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4F4817" w14:textId="72E9D4FC" w:rsidR="00B77C82" w:rsidRPr="005A18F4" w:rsidRDefault="00B77C82" w:rsidP="00B77C82">
      <w:pPr>
        <w:tabs>
          <w:tab w:val="right" w:pos="9639"/>
        </w:tabs>
        <w:spacing w:after="60"/>
        <w:rPr>
          <w:rFonts w:ascii="Arial"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E073C3">
        <w:rPr>
          <w:rFonts w:ascii="Arial" w:hAnsi="Arial"/>
          <w:b/>
          <w:lang w:val="en-US"/>
        </w:rPr>
        <w:t xml:space="preserve">3GPP TSG RAN WG2 Meeting #107 </w:t>
      </w:r>
      <w:r w:rsidRPr="00E073C3">
        <w:rPr>
          <w:rFonts w:ascii="Arial" w:hAnsi="Arial"/>
          <w:b/>
          <w:lang w:val="en-US"/>
        </w:rPr>
        <w:tab/>
      </w:r>
      <w:r w:rsidR="00B20D95" w:rsidRPr="005A18F4">
        <w:rPr>
          <w:rFonts w:ascii="Arial" w:hAnsi="Arial"/>
          <w:b/>
          <w:lang w:val="en-US"/>
        </w:rPr>
        <w:t>R2-1909053</w:t>
      </w:r>
    </w:p>
    <w:p w14:paraId="658DA0C6" w14:textId="1375EE04" w:rsidR="00B77C82" w:rsidRPr="005A18F4" w:rsidRDefault="00B77C82" w:rsidP="00B77C82">
      <w:pPr>
        <w:rPr>
          <w:rFonts w:ascii="Arial" w:hAnsi="Arial"/>
          <w:b/>
          <w:lang w:val="en-US"/>
        </w:rPr>
      </w:pPr>
      <w:r w:rsidRPr="005A18F4">
        <w:rPr>
          <w:rFonts w:ascii="Arial" w:hAnsi="Arial"/>
          <w:b/>
          <w:lang w:val="en-US"/>
        </w:rPr>
        <w:t>Prag</w:t>
      </w:r>
      <w:r w:rsidR="00BE045E" w:rsidRPr="005A18F4">
        <w:rPr>
          <w:rFonts w:ascii="Arial" w:hAnsi="Arial"/>
          <w:b/>
          <w:lang w:val="en-US"/>
        </w:rPr>
        <w:t>u</w:t>
      </w:r>
      <w:r w:rsidRPr="005A18F4">
        <w:rPr>
          <w:rFonts w:ascii="Arial" w:hAnsi="Arial"/>
          <w:b/>
          <w:lang w:val="en-US"/>
        </w:rPr>
        <w:t>e,</w:t>
      </w:r>
      <w:ins w:id="11" w:author="Auteur">
        <w:r w:rsidR="005A18F4">
          <w:rPr>
            <w:rFonts w:ascii="Arial" w:hAnsi="Arial"/>
            <w:b/>
            <w:lang w:val="en-US"/>
          </w:rPr>
          <w:t xml:space="preserve"> </w:t>
        </w:r>
      </w:ins>
      <w:bookmarkStart w:id="12" w:name="_GoBack"/>
      <w:r w:rsidRPr="005A18F4">
        <w:rPr>
          <w:rFonts w:ascii="Arial" w:hAnsi="Arial"/>
          <w:b/>
          <w:lang w:val="en-US"/>
        </w:rPr>
        <w:t>CZ, 26-30 Aug 2019</w:t>
      </w:r>
    </w:p>
    <w:bookmarkEnd w:id="12"/>
    <w:p w14:paraId="055DC6E4" w14:textId="0F9CC2F5" w:rsidR="00B77C82" w:rsidRPr="00E073C3" w:rsidRDefault="00B77C82" w:rsidP="00B77C82">
      <w:pPr>
        <w:tabs>
          <w:tab w:val="left" w:pos="1800"/>
        </w:tabs>
        <w:spacing w:after="60"/>
        <w:ind w:left="1800" w:hanging="1800"/>
        <w:rPr>
          <w:b/>
          <w:sz w:val="24"/>
          <w:lang w:val="en-US"/>
        </w:rPr>
      </w:pPr>
      <w:r w:rsidRPr="00E073C3">
        <w:rPr>
          <w:b/>
          <w:color w:val="000000"/>
          <w:sz w:val="24"/>
          <w:lang w:val="en-US"/>
        </w:rPr>
        <w:t>Title:</w:t>
      </w:r>
      <w:r w:rsidRPr="00E073C3">
        <w:rPr>
          <w:b/>
          <w:color w:val="000000"/>
          <w:sz w:val="24"/>
          <w:lang w:val="en-US"/>
        </w:rPr>
        <w:tab/>
      </w:r>
      <w:r w:rsidR="00BE045E" w:rsidRPr="00E073C3">
        <w:rPr>
          <w:b/>
          <w:color w:val="000000"/>
          <w:sz w:val="24"/>
          <w:lang w:val="en-US"/>
        </w:rPr>
        <w:t>Revision to</w:t>
      </w:r>
      <w:r w:rsidRPr="00E073C3">
        <w:rPr>
          <w:b/>
          <w:color w:val="000000"/>
          <w:sz w:val="24"/>
          <w:lang w:val="en-US"/>
        </w:rPr>
        <w:t xml:space="preserve"> Non-Terrestrial Networks reference scenarios parameters</w:t>
      </w:r>
    </w:p>
    <w:p w14:paraId="79A3CF13" w14:textId="5A9A553B" w:rsidR="00B77C82" w:rsidRPr="00E073C3" w:rsidRDefault="00B77C82" w:rsidP="00B77C82">
      <w:pPr>
        <w:tabs>
          <w:tab w:val="left" w:pos="1800"/>
        </w:tabs>
        <w:spacing w:after="60"/>
        <w:rPr>
          <w:b/>
          <w:sz w:val="24"/>
          <w:lang w:val="en-US"/>
        </w:rPr>
      </w:pPr>
      <w:r w:rsidRPr="00E073C3">
        <w:rPr>
          <w:b/>
          <w:sz w:val="24"/>
          <w:lang w:val="en-US"/>
        </w:rPr>
        <w:t xml:space="preserve">Source: </w:t>
      </w:r>
      <w:r w:rsidRPr="00E073C3">
        <w:rPr>
          <w:b/>
          <w:sz w:val="24"/>
          <w:lang w:val="en-US"/>
        </w:rPr>
        <w:tab/>
        <w:t>Thales</w:t>
      </w:r>
      <w:r w:rsidR="00C119D2" w:rsidRPr="00E073C3">
        <w:rPr>
          <w:b/>
          <w:sz w:val="24"/>
          <w:lang w:val="en-US"/>
        </w:rPr>
        <w:t xml:space="preserve">, </w:t>
      </w:r>
      <w:r w:rsidR="00E073C3" w:rsidRPr="00E073C3">
        <w:rPr>
          <w:b/>
          <w:sz w:val="24"/>
          <w:lang w:val="en-US"/>
        </w:rPr>
        <w:t>HNS</w:t>
      </w:r>
      <w:r w:rsidRPr="00E073C3">
        <w:rPr>
          <w:b/>
          <w:sz w:val="24"/>
          <w:lang w:val="en-US"/>
        </w:rPr>
        <w:t xml:space="preserve"> </w:t>
      </w:r>
    </w:p>
    <w:p w14:paraId="1C4BF93A" w14:textId="3FF7F8F2" w:rsidR="00B77C82" w:rsidRPr="00E073C3" w:rsidRDefault="00B77C82" w:rsidP="00B77C82">
      <w:pPr>
        <w:tabs>
          <w:tab w:val="left" w:pos="1800"/>
        </w:tabs>
        <w:spacing w:after="60"/>
        <w:rPr>
          <w:b/>
          <w:sz w:val="24"/>
          <w:lang w:val="en-US"/>
        </w:rPr>
      </w:pPr>
      <w:r w:rsidRPr="00E073C3">
        <w:rPr>
          <w:b/>
          <w:sz w:val="24"/>
          <w:lang w:val="en-US"/>
        </w:rPr>
        <w:t>Type:</w:t>
      </w:r>
      <w:r w:rsidRPr="00E073C3">
        <w:rPr>
          <w:b/>
          <w:sz w:val="24"/>
          <w:lang w:val="en-US"/>
        </w:rPr>
        <w:tab/>
        <w:t>pCR</w:t>
      </w:r>
    </w:p>
    <w:p w14:paraId="29A4DA26" w14:textId="1C100828" w:rsidR="00B77C82" w:rsidRPr="00E073C3" w:rsidRDefault="00B77C82" w:rsidP="00B77C82">
      <w:pPr>
        <w:tabs>
          <w:tab w:val="left" w:pos="1800"/>
        </w:tabs>
        <w:spacing w:after="60"/>
        <w:rPr>
          <w:b/>
          <w:sz w:val="24"/>
          <w:lang w:val="en-US"/>
        </w:rPr>
      </w:pPr>
      <w:r w:rsidRPr="00E073C3">
        <w:rPr>
          <w:b/>
          <w:sz w:val="24"/>
          <w:lang w:val="en-US"/>
        </w:rPr>
        <w:t>Document for:</w:t>
      </w:r>
      <w:r w:rsidRPr="00E073C3">
        <w:rPr>
          <w:b/>
          <w:sz w:val="24"/>
          <w:lang w:val="en-US"/>
        </w:rPr>
        <w:tab/>
        <w:t xml:space="preserve">Agreement </w:t>
      </w:r>
    </w:p>
    <w:p w14:paraId="3451A07F" w14:textId="0BEFEAC7" w:rsidR="00B77C82" w:rsidRPr="00E073C3" w:rsidRDefault="00B77C82" w:rsidP="00B77C82">
      <w:pPr>
        <w:tabs>
          <w:tab w:val="left" w:pos="1800"/>
        </w:tabs>
        <w:spacing w:after="60"/>
        <w:rPr>
          <w:rFonts w:ascii="Arial" w:eastAsia="Batang" w:hAnsi="Arial" w:cs="Arial"/>
          <w:b/>
          <w:lang w:val="en-US" w:eastAsia="zh-CN"/>
        </w:rPr>
      </w:pPr>
      <w:r w:rsidRPr="00E073C3">
        <w:rPr>
          <w:b/>
          <w:sz w:val="24"/>
          <w:lang w:val="en-US"/>
        </w:rPr>
        <w:t>Agenda Item:</w:t>
      </w:r>
      <w:r w:rsidRPr="00E073C3">
        <w:rPr>
          <w:b/>
          <w:sz w:val="24"/>
          <w:lang w:val="en-US"/>
        </w:rPr>
        <w:tab/>
      </w:r>
      <w:r w:rsidR="00B20D95">
        <w:rPr>
          <w:b/>
          <w:sz w:val="24"/>
          <w:lang w:val="en-US"/>
        </w:rPr>
        <w:t>11.6.2</w:t>
      </w:r>
    </w:p>
    <w:p w14:paraId="3A8706EC" w14:textId="77777777" w:rsidR="00B77C82" w:rsidRPr="00E073C3" w:rsidRDefault="00B77C82" w:rsidP="00B77C82">
      <w:pPr>
        <w:tabs>
          <w:tab w:val="left" w:pos="1800"/>
        </w:tabs>
        <w:spacing w:after="60"/>
        <w:rPr>
          <w:rFonts w:eastAsia="MS Mincho"/>
          <w:b/>
          <w:sz w:val="24"/>
          <w:lang w:val="en-US"/>
        </w:rPr>
      </w:pPr>
      <w:r w:rsidRPr="00E073C3">
        <w:rPr>
          <w:rFonts w:ascii="Arial" w:eastAsia="Batang" w:hAnsi="Arial" w:cs="Arial"/>
          <w:b/>
          <w:lang w:val="en-US" w:eastAsia="zh-CN"/>
        </w:rPr>
        <w:t xml:space="preserve">Study Item: </w:t>
      </w:r>
      <w:r w:rsidRPr="00E073C3">
        <w:rPr>
          <w:rFonts w:ascii="Arial" w:eastAsia="Batang" w:hAnsi="Arial" w:cs="Arial"/>
          <w:b/>
          <w:lang w:val="en-US" w:eastAsia="zh-CN"/>
        </w:rPr>
        <w:tab/>
        <w:t>FS_NR_NTN_solutions: Study on solutions for NR to support non-terrestrial networks (NTN)</w:t>
      </w:r>
    </w:p>
    <w:p w14:paraId="6B214397" w14:textId="77777777" w:rsidR="00302253" w:rsidRPr="00E073C3" w:rsidRDefault="00302253" w:rsidP="001054BC">
      <w:pPr>
        <w:tabs>
          <w:tab w:val="left" w:pos="1800"/>
        </w:tabs>
        <w:spacing w:after="60"/>
        <w:rPr>
          <w:rFonts w:eastAsia="MS Mincho"/>
          <w:b/>
          <w:sz w:val="24"/>
          <w:lang w:val="en-US"/>
        </w:rPr>
      </w:pPr>
    </w:p>
    <w:p w14:paraId="035E4F58" w14:textId="3CC48B95" w:rsidR="00DD4E7D" w:rsidRPr="00800FC3" w:rsidRDefault="003801FA" w:rsidP="00B5365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bookmarkStart w:id="13" w:name="OLE_LINK1"/>
      <w:bookmarkStart w:id="14"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3"/>
    <w:bookmarkEnd w:id="14"/>
    <w:p w14:paraId="647E054B" w14:textId="6D121657" w:rsidR="00445D3C" w:rsidRPr="00E073C3" w:rsidRDefault="00997981" w:rsidP="005A4484">
      <w:pPr>
        <w:spacing w:after="0"/>
        <w:rPr>
          <w:sz w:val="24"/>
          <w:szCs w:val="24"/>
          <w:lang w:val="en-US"/>
        </w:rPr>
      </w:pPr>
      <w:r w:rsidRPr="00E073C3">
        <w:rPr>
          <w:sz w:val="24"/>
          <w:szCs w:val="24"/>
          <w:lang w:val="en-US"/>
        </w:rPr>
        <w:t xml:space="preserve">This document </w:t>
      </w:r>
      <w:r w:rsidR="004C0D90" w:rsidRPr="00E073C3">
        <w:rPr>
          <w:sz w:val="24"/>
          <w:szCs w:val="24"/>
          <w:lang w:val="en-US"/>
        </w:rPr>
        <w:t xml:space="preserve">aims at </w:t>
      </w:r>
      <w:r w:rsidR="00BE045E" w:rsidRPr="00E073C3">
        <w:rPr>
          <w:sz w:val="24"/>
          <w:szCs w:val="24"/>
          <w:lang w:val="en-US"/>
        </w:rPr>
        <w:t>revising</w:t>
      </w:r>
      <w:r w:rsidR="00445D3C" w:rsidRPr="00E073C3">
        <w:rPr>
          <w:sz w:val="24"/>
          <w:szCs w:val="24"/>
          <w:lang w:val="en-US"/>
        </w:rPr>
        <w:t xml:space="preserve"> the TR 38.821</w:t>
      </w:r>
    </w:p>
    <w:p w14:paraId="49D72ABA" w14:textId="5FD68649" w:rsidR="001A3278" w:rsidRPr="00E073C3" w:rsidRDefault="005A4484" w:rsidP="004445D9">
      <w:pPr>
        <w:pStyle w:val="Paragraphedeliste"/>
        <w:numPr>
          <w:ilvl w:val="0"/>
          <w:numId w:val="34"/>
        </w:numPr>
        <w:spacing w:after="0"/>
        <w:rPr>
          <w:sz w:val="24"/>
          <w:szCs w:val="24"/>
          <w:lang w:val="en-US"/>
        </w:rPr>
      </w:pPr>
      <w:r w:rsidRPr="00E073C3">
        <w:rPr>
          <w:sz w:val="24"/>
          <w:szCs w:val="24"/>
          <w:lang w:val="en-US"/>
        </w:rPr>
        <w:t xml:space="preserve">the </w:t>
      </w:r>
      <w:r w:rsidR="00C2626A" w:rsidRPr="00E073C3">
        <w:rPr>
          <w:sz w:val="24"/>
          <w:szCs w:val="24"/>
          <w:lang w:val="en-US"/>
        </w:rPr>
        <w:t xml:space="preserve">Table 4.2-2: Reference scenario parameters of </w:t>
      </w:r>
      <w:r w:rsidRPr="00E073C3">
        <w:rPr>
          <w:sz w:val="24"/>
          <w:szCs w:val="24"/>
          <w:lang w:val="en-US"/>
        </w:rPr>
        <w:t xml:space="preserve">chapter </w:t>
      </w:r>
      <w:r w:rsidR="00B77C82" w:rsidRPr="00E073C3">
        <w:rPr>
          <w:sz w:val="24"/>
          <w:szCs w:val="24"/>
          <w:lang w:val="en-US"/>
        </w:rPr>
        <w:t>4.2</w:t>
      </w:r>
    </w:p>
    <w:p w14:paraId="261F54FB" w14:textId="38E67E10" w:rsidR="00445D3C" w:rsidRPr="00E073C3" w:rsidRDefault="00445D3C" w:rsidP="004445D9">
      <w:pPr>
        <w:pStyle w:val="Paragraphedeliste"/>
        <w:numPr>
          <w:ilvl w:val="0"/>
          <w:numId w:val="34"/>
        </w:numPr>
        <w:spacing w:after="0"/>
        <w:rPr>
          <w:sz w:val="24"/>
          <w:szCs w:val="24"/>
          <w:lang w:val="en-US"/>
        </w:rPr>
      </w:pPr>
      <w:r w:rsidRPr="00E073C3">
        <w:rPr>
          <w:sz w:val="24"/>
          <w:szCs w:val="24"/>
          <w:lang w:val="en-US"/>
        </w:rPr>
        <w:t>The Table 7.1-1: NTN scenarios versus delay constraints, Source [2] of chapter 7.1.1</w:t>
      </w:r>
    </w:p>
    <w:p w14:paraId="1A192436" w14:textId="77777777" w:rsidR="008E1CEB" w:rsidRPr="00E073C3" w:rsidRDefault="008E1CEB" w:rsidP="00706C0E">
      <w:pPr>
        <w:spacing w:after="0"/>
        <w:rPr>
          <w:rFonts w:eastAsia="SimSun"/>
          <w:lang w:val="en-US"/>
        </w:rPr>
      </w:pPr>
    </w:p>
    <w:p w14:paraId="26A5F433" w14:textId="77777777" w:rsidR="00A26267" w:rsidRPr="00E073C3" w:rsidRDefault="00A26267" w:rsidP="00A26267">
      <w:pPr>
        <w:rPr>
          <w:b/>
          <w:sz w:val="24"/>
          <w:szCs w:val="24"/>
          <w:lang w:val="en-US"/>
        </w:rPr>
      </w:pPr>
    </w:p>
    <w:p w14:paraId="486543BC" w14:textId="77D72488" w:rsidR="00FE324D" w:rsidRPr="00B77C82" w:rsidRDefault="00FE324D" w:rsidP="001E3CC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B77C82">
        <w:rPr>
          <w:rFonts w:eastAsia="MS Mincho" w:cs="Arial"/>
          <w:b w:val="0"/>
          <w:sz w:val="36"/>
          <w:lang w:eastAsia="ja-JP"/>
        </w:rPr>
        <w:t>Discussion</w:t>
      </w:r>
    </w:p>
    <w:p w14:paraId="3D328035" w14:textId="69EFE723" w:rsidR="00B77C82" w:rsidRPr="00E073C3" w:rsidRDefault="00B77C82" w:rsidP="007F02D7">
      <w:pPr>
        <w:spacing w:after="0"/>
        <w:rPr>
          <w:sz w:val="24"/>
          <w:szCs w:val="24"/>
          <w:lang w:val="en-US"/>
        </w:rPr>
      </w:pPr>
      <w:r w:rsidRPr="00E073C3">
        <w:rPr>
          <w:sz w:val="24"/>
          <w:szCs w:val="24"/>
          <w:lang w:val="en-US"/>
        </w:rPr>
        <w:t xml:space="preserve">In this paper we propose to </w:t>
      </w:r>
      <w:r w:rsidR="00BE045E" w:rsidRPr="00E073C3">
        <w:rPr>
          <w:sz w:val="24"/>
          <w:szCs w:val="24"/>
          <w:lang w:val="en-US"/>
        </w:rPr>
        <w:t xml:space="preserve">revise </w:t>
      </w:r>
      <w:r w:rsidRPr="00E073C3">
        <w:rPr>
          <w:sz w:val="24"/>
          <w:szCs w:val="24"/>
          <w:lang w:val="en-US"/>
        </w:rPr>
        <w:t>the following parameters of the reference scenarios currently studied:</w:t>
      </w:r>
    </w:p>
    <w:p w14:paraId="5B73DA13" w14:textId="479608F1" w:rsidR="00B77C82" w:rsidRPr="00E073C3" w:rsidRDefault="00251E51" w:rsidP="00390227">
      <w:pPr>
        <w:pStyle w:val="Paragraphedeliste"/>
        <w:numPr>
          <w:ilvl w:val="0"/>
          <w:numId w:val="35"/>
        </w:numPr>
        <w:spacing w:after="0"/>
        <w:rPr>
          <w:sz w:val="24"/>
          <w:szCs w:val="24"/>
          <w:lang w:val="en-US"/>
        </w:rPr>
      </w:pPr>
      <w:r w:rsidRPr="00E073C3">
        <w:rPr>
          <w:sz w:val="24"/>
          <w:szCs w:val="24"/>
          <w:lang w:val="en-US"/>
        </w:rPr>
        <w:t>Max channel bandwidth (service link)</w:t>
      </w:r>
      <w:r w:rsidR="007213CA" w:rsidRPr="00E073C3">
        <w:rPr>
          <w:sz w:val="24"/>
          <w:szCs w:val="24"/>
          <w:lang w:val="en-US"/>
        </w:rPr>
        <w:t>:</w:t>
      </w:r>
      <w:r w:rsidRPr="00E073C3">
        <w:rPr>
          <w:sz w:val="24"/>
          <w:szCs w:val="24"/>
          <w:lang w:val="en-US"/>
        </w:rPr>
        <w:t xml:space="preserve"> is currently set to 400 MHz for band &gt; 6 GHz while the satellite communication industry </w:t>
      </w:r>
      <w:r w:rsidR="00292892" w:rsidRPr="00E073C3">
        <w:rPr>
          <w:sz w:val="24"/>
          <w:szCs w:val="24"/>
          <w:lang w:val="en-US"/>
        </w:rPr>
        <w:t>suggests</w:t>
      </w:r>
      <w:r w:rsidRPr="00E073C3">
        <w:rPr>
          <w:sz w:val="24"/>
          <w:szCs w:val="24"/>
          <w:lang w:val="en-US"/>
        </w:rPr>
        <w:t xml:space="preserve"> </w:t>
      </w:r>
      <w:r w:rsidR="00292892" w:rsidRPr="00E073C3">
        <w:rPr>
          <w:sz w:val="24"/>
          <w:szCs w:val="24"/>
          <w:lang w:val="en-US"/>
        </w:rPr>
        <w:t>setting</w:t>
      </w:r>
      <w:r w:rsidRPr="00E073C3">
        <w:rPr>
          <w:sz w:val="24"/>
          <w:szCs w:val="24"/>
          <w:lang w:val="en-US"/>
        </w:rPr>
        <w:t xml:space="preserve"> it to 1 GHz based on state of the art and in orbit satelite resources</w:t>
      </w:r>
    </w:p>
    <w:p w14:paraId="0A98A435" w14:textId="61E1EC20" w:rsidR="00251E51" w:rsidRPr="00E073C3" w:rsidRDefault="00FD089B" w:rsidP="00390227">
      <w:pPr>
        <w:pStyle w:val="Paragraphedeliste"/>
        <w:numPr>
          <w:ilvl w:val="0"/>
          <w:numId w:val="35"/>
        </w:numPr>
        <w:spacing w:after="0"/>
        <w:rPr>
          <w:sz w:val="24"/>
          <w:szCs w:val="24"/>
          <w:lang w:val="en-US"/>
        </w:rPr>
      </w:pPr>
      <w:r w:rsidRPr="00E073C3">
        <w:rPr>
          <w:sz w:val="24"/>
          <w:szCs w:val="24"/>
          <w:lang w:val="en-US"/>
        </w:rPr>
        <w:t xml:space="preserve">User equipment motion on the earth: The max speed is set to 1000 km/h (e.g. aircraft). </w:t>
      </w:r>
      <w:r w:rsidR="00292892" w:rsidRPr="00E073C3">
        <w:rPr>
          <w:sz w:val="24"/>
          <w:szCs w:val="24"/>
          <w:lang w:val="en-US"/>
        </w:rPr>
        <w:t>Actually,</w:t>
      </w:r>
      <w:r w:rsidRPr="00E073C3">
        <w:rPr>
          <w:sz w:val="24"/>
          <w:szCs w:val="24"/>
          <w:lang w:val="en-US"/>
        </w:rPr>
        <w:t xml:space="preserve"> the max aircraft should be increased to 1200 km/h to cover all commercial aircrafts</w:t>
      </w:r>
    </w:p>
    <w:p w14:paraId="6F57714C" w14:textId="332C7B04" w:rsidR="00FD089B" w:rsidRPr="00E073C3" w:rsidRDefault="007213CA" w:rsidP="00390227">
      <w:pPr>
        <w:pStyle w:val="Paragraphedeliste"/>
        <w:numPr>
          <w:ilvl w:val="0"/>
          <w:numId w:val="35"/>
        </w:numPr>
        <w:spacing w:after="0"/>
        <w:rPr>
          <w:sz w:val="24"/>
          <w:szCs w:val="24"/>
          <w:lang w:val="en-US"/>
        </w:rPr>
      </w:pPr>
      <w:r w:rsidRPr="00E073C3">
        <w:rPr>
          <w:sz w:val="24"/>
          <w:szCs w:val="24"/>
          <w:lang w:val="en-US"/>
        </w:rPr>
        <w:t xml:space="preserve">User equipment Tx power : It is defined as up to 4 W </w:t>
      </w:r>
      <w:r w:rsidR="007665FC" w:rsidRPr="00E073C3">
        <w:rPr>
          <w:sz w:val="24"/>
          <w:szCs w:val="24"/>
          <w:lang w:val="en-US"/>
        </w:rPr>
        <w:t>for term</w:t>
      </w:r>
      <w:r w:rsidR="00467199" w:rsidRPr="00E073C3">
        <w:rPr>
          <w:sz w:val="24"/>
          <w:szCs w:val="24"/>
          <w:lang w:val="en-US"/>
        </w:rPr>
        <w:t>i</w:t>
      </w:r>
      <w:r w:rsidR="007665FC" w:rsidRPr="00E073C3">
        <w:rPr>
          <w:sz w:val="24"/>
          <w:szCs w:val="24"/>
          <w:lang w:val="en-US"/>
        </w:rPr>
        <w:t xml:space="preserve">nal with </w:t>
      </w:r>
      <w:r w:rsidRPr="00E073C3">
        <w:rPr>
          <w:sz w:val="24"/>
          <w:szCs w:val="24"/>
          <w:lang w:val="en-US"/>
        </w:rPr>
        <w:t>Directive antenna</w:t>
      </w:r>
      <w:r w:rsidR="007665FC" w:rsidRPr="00E073C3">
        <w:rPr>
          <w:sz w:val="24"/>
          <w:szCs w:val="24"/>
          <w:lang w:val="en-US"/>
        </w:rPr>
        <w:t xml:space="preserve">. </w:t>
      </w:r>
      <w:r w:rsidR="00292892" w:rsidRPr="00E073C3">
        <w:rPr>
          <w:sz w:val="24"/>
          <w:szCs w:val="24"/>
          <w:lang w:val="en-US"/>
        </w:rPr>
        <w:t>Actually,</w:t>
      </w:r>
      <w:r w:rsidR="007665FC" w:rsidRPr="00E073C3">
        <w:rPr>
          <w:sz w:val="24"/>
          <w:szCs w:val="24"/>
          <w:lang w:val="en-US"/>
        </w:rPr>
        <w:t xml:space="preserve"> this limit should be increased to 20 W to cover aircraft mounted devices </w:t>
      </w:r>
    </w:p>
    <w:p w14:paraId="0681DED3" w14:textId="77777777" w:rsidR="00B77C82" w:rsidRPr="00E073C3" w:rsidRDefault="00B77C82" w:rsidP="007F02D7">
      <w:pPr>
        <w:spacing w:after="0"/>
        <w:rPr>
          <w:sz w:val="24"/>
          <w:szCs w:val="24"/>
          <w:lang w:val="en-US"/>
        </w:rPr>
      </w:pPr>
    </w:p>
    <w:p w14:paraId="613F6C91" w14:textId="53238350" w:rsidR="004445D9" w:rsidRPr="00E073C3" w:rsidRDefault="004445D9" w:rsidP="007F02D7">
      <w:pPr>
        <w:spacing w:after="0"/>
        <w:rPr>
          <w:sz w:val="24"/>
          <w:szCs w:val="24"/>
          <w:lang w:val="en-US"/>
        </w:rPr>
      </w:pPr>
      <w:r w:rsidRPr="00E073C3">
        <w:rPr>
          <w:sz w:val="24"/>
          <w:szCs w:val="24"/>
          <w:lang w:val="en-US"/>
        </w:rPr>
        <w:t>Furthermore</w:t>
      </w:r>
      <w:r w:rsidR="00961510" w:rsidRPr="00E073C3">
        <w:rPr>
          <w:sz w:val="24"/>
          <w:szCs w:val="24"/>
          <w:lang w:val="en-US"/>
        </w:rPr>
        <w:t>,</w:t>
      </w:r>
      <w:r w:rsidRPr="00E073C3">
        <w:rPr>
          <w:sz w:val="24"/>
          <w:szCs w:val="24"/>
          <w:lang w:val="en-US"/>
        </w:rPr>
        <w:t xml:space="preserve"> it should be clarified that in table 7.1-1, </w:t>
      </w:r>
      <w:r w:rsidR="000A164C" w:rsidRPr="00E073C3">
        <w:rPr>
          <w:sz w:val="24"/>
          <w:szCs w:val="24"/>
          <w:lang w:val="en-US"/>
        </w:rPr>
        <w:t xml:space="preserve">that </w:t>
      </w:r>
      <w:r w:rsidRPr="00E073C3">
        <w:rPr>
          <w:sz w:val="24"/>
          <w:szCs w:val="24"/>
          <w:lang w:val="en-US"/>
        </w:rPr>
        <w:t xml:space="preserve">the </w:t>
      </w:r>
      <w:r w:rsidR="0050190D" w:rsidRPr="00E073C3">
        <w:rPr>
          <w:sz w:val="24"/>
          <w:szCs w:val="24"/>
          <w:lang w:val="en-US"/>
        </w:rPr>
        <w:t xml:space="preserve">Round Trip Delay below refers actually to the propagation delay contribution to the </w:t>
      </w:r>
      <w:r w:rsidRPr="00E073C3">
        <w:rPr>
          <w:sz w:val="24"/>
          <w:szCs w:val="24"/>
          <w:lang w:val="en-US"/>
        </w:rPr>
        <w:t>RTD</w:t>
      </w:r>
    </w:p>
    <w:p w14:paraId="71C5A0A8" w14:textId="40C91A19" w:rsidR="007F02D7" w:rsidRPr="00E073C3" w:rsidRDefault="00242201" w:rsidP="00522CF9">
      <w:pPr>
        <w:pStyle w:val="Paragraphedeliste"/>
        <w:numPr>
          <w:ilvl w:val="0"/>
          <w:numId w:val="35"/>
        </w:numPr>
        <w:spacing w:after="0"/>
        <w:rPr>
          <w:sz w:val="24"/>
          <w:szCs w:val="24"/>
          <w:lang w:val="en-US"/>
        </w:rPr>
      </w:pPr>
      <w:r w:rsidRPr="00E073C3">
        <w:rPr>
          <w:sz w:val="24"/>
          <w:szCs w:val="24"/>
          <w:lang w:val="en-US"/>
        </w:rPr>
        <w:t>Maximum Round Trip Delay on the radio interface between the gNB and the UE</w:t>
      </w:r>
      <w:r w:rsidR="007245F8" w:rsidRPr="00E073C3">
        <w:rPr>
          <w:sz w:val="24"/>
          <w:szCs w:val="24"/>
          <w:lang w:val="en-US"/>
        </w:rPr>
        <w:t xml:space="preserve">: </w:t>
      </w:r>
    </w:p>
    <w:p w14:paraId="1A823C5E" w14:textId="26660364" w:rsidR="00242201" w:rsidRPr="00E073C3" w:rsidRDefault="00242201" w:rsidP="00522CF9">
      <w:pPr>
        <w:pStyle w:val="Paragraphedeliste"/>
        <w:numPr>
          <w:ilvl w:val="0"/>
          <w:numId w:val="35"/>
        </w:numPr>
        <w:spacing w:after="0"/>
        <w:rPr>
          <w:sz w:val="24"/>
          <w:szCs w:val="24"/>
          <w:lang w:val="en-US"/>
        </w:rPr>
      </w:pPr>
      <w:r w:rsidRPr="00E073C3">
        <w:rPr>
          <w:sz w:val="24"/>
          <w:szCs w:val="24"/>
          <w:lang w:val="en-US"/>
        </w:rPr>
        <w:t>Minimum Round Trip Delay on the radio interface between the gNB and the UE</w:t>
      </w:r>
      <w:r w:rsidR="007245F8" w:rsidRPr="00E073C3">
        <w:rPr>
          <w:sz w:val="24"/>
          <w:szCs w:val="24"/>
          <w:lang w:val="en-US"/>
        </w:rPr>
        <w:t xml:space="preserve">: </w:t>
      </w:r>
    </w:p>
    <w:p w14:paraId="6D2284FA" w14:textId="77777777" w:rsidR="00242201" w:rsidRPr="00E073C3" w:rsidRDefault="00242201" w:rsidP="00A26267">
      <w:pPr>
        <w:rPr>
          <w:b/>
          <w:sz w:val="24"/>
          <w:szCs w:val="24"/>
          <w:lang w:val="en-US"/>
        </w:rPr>
      </w:pPr>
    </w:p>
    <w:p w14:paraId="737ED4BC" w14:textId="77777777" w:rsidR="00BB62FE" w:rsidRPr="00E073C3" w:rsidRDefault="00BB62FE" w:rsidP="00A26267">
      <w:pPr>
        <w:rPr>
          <w:b/>
          <w:sz w:val="24"/>
          <w:szCs w:val="24"/>
          <w:lang w:val="en-US"/>
        </w:rPr>
      </w:pPr>
    </w:p>
    <w:p w14:paraId="0D85482A" w14:textId="1DECAB3C" w:rsidR="00FE324D" w:rsidRPr="00800FC3" w:rsidRDefault="00FE324D" w:rsidP="001E3CC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lastRenderedPageBreak/>
        <w:t>Conclusion</w:t>
      </w:r>
    </w:p>
    <w:p w14:paraId="503277D0" w14:textId="77777777" w:rsidR="00FE324D" w:rsidRPr="00800FC3" w:rsidRDefault="00FE324D" w:rsidP="00FE324D">
      <w:pPr>
        <w:spacing w:after="0"/>
        <w:rPr>
          <w:sz w:val="24"/>
          <w:szCs w:val="24"/>
        </w:rPr>
      </w:pPr>
    </w:p>
    <w:p w14:paraId="6596AEE1" w14:textId="74CEB7FE" w:rsidR="000C66E1" w:rsidRPr="00E073C3" w:rsidRDefault="000C66E1" w:rsidP="000C66E1">
      <w:pPr>
        <w:spacing w:after="0"/>
        <w:rPr>
          <w:b/>
          <w:sz w:val="24"/>
          <w:szCs w:val="24"/>
          <w:lang w:val="en-US"/>
        </w:rPr>
      </w:pPr>
      <w:r w:rsidRPr="00E073C3">
        <w:rPr>
          <w:b/>
          <w:sz w:val="24"/>
          <w:szCs w:val="24"/>
          <w:lang w:val="en-US"/>
        </w:rPr>
        <w:t xml:space="preserve">Proposal </w:t>
      </w:r>
      <w:r w:rsidR="0019593B" w:rsidRPr="00E073C3">
        <w:rPr>
          <w:b/>
          <w:sz w:val="24"/>
          <w:szCs w:val="24"/>
          <w:lang w:val="en-US"/>
        </w:rPr>
        <w:t>1</w:t>
      </w:r>
      <w:r w:rsidRPr="00E073C3">
        <w:rPr>
          <w:b/>
          <w:sz w:val="24"/>
          <w:szCs w:val="24"/>
          <w:lang w:val="en-US"/>
        </w:rPr>
        <w:t>: Reflect the above proposals in the TR 38.821 (See TP below)</w:t>
      </w:r>
    </w:p>
    <w:p w14:paraId="29E8DDEE" w14:textId="77777777" w:rsidR="000C66E1" w:rsidRPr="00E073C3" w:rsidRDefault="000C66E1" w:rsidP="00B34007">
      <w:pPr>
        <w:spacing w:after="0"/>
        <w:rPr>
          <w:rFonts w:eastAsia="SimSun"/>
          <w:b/>
          <w:lang w:val="en-US"/>
        </w:rPr>
      </w:pPr>
    </w:p>
    <w:p w14:paraId="5BFCC3AE" w14:textId="77777777" w:rsidR="008B4565" w:rsidRPr="00E073C3" w:rsidRDefault="008B4565" w:rsidP="00B34007">
      <w:pPr>
        <w:spacing w:after="0"/>
        <w:rPr>
          <w:rFonts w:eastAsia="SimSun"/>
          <w:b/>
          <w:lang w:val="en-US"/>
        </w:rPr>
      </w:pPr>
    </w:p>
    <w:p w14:paraId="2723AA29" w14:textId="26ACF7A6" w:rsidR="008B4565" w:rsidRPr="00E073C3" w:rsidRDefault="008B4565" w:rsidP="00B53658">
      <w:pPr>
        <w:pStyle w:val="Titre1"/>
        <w:numPr>
          <w:ilvl w:val="0"/>
          <w:numId w:val="8"/>
        </w:numPr>
        <w:pBdr>
          <w:top w:val="single" w:sz="12" w:space="3" w:color="auto"/>
        </w:pBdr>
        <w:spacing w:before="360" w:after="180"/>
        <w:rPr>
          <w:rFonts w:eastAsia="MS Mincho" w:cs="Arial"/>
          <w:b w:val="0"/>
          <w:iCs w:val="0"/>
          <w:sz w:val="36"/>
          <w:lang w:val="en-US" w:eastAsia="ja-JP"/>
        </w:rPr>
      </w:pPr>
      <w:r w:rsidRPr="00E073C3">
        <w:rPr>
          <w:rFonts w:eastAsia="MS Mincho" w:cs="Arial"/>
          <w:b w:val="0"/>
          <w:sz w:val="36"/>
          <w:lang w:val="en-US" w:eastAsia="ja-JP"/>
        </w:rPr>
        <w:lastRenderedPageBreak/>
        <w:t>Text Proposal for TR 38.821 v0.</w:t>
      </w:r>
      <w:r w:rsidR="00B77C82" w:rsidRPr="00E073C3">
        <w:rPr>
          <w:rFonts w:eastAsia="MS Mincho" w:cs="Arial"/>
          <w:b w:val="0"/>
          <w:sz w:val="36"/>
          <w:lang w:val="en-US" w:eastAsia="ja-JP"/>
        </w:rPr>
        <w:t>7</w:t>
      </w:r>
      <w:r w:rsidRPr="00E073C3">
        <w:rPr>
          <w:rFonts w:eastAsia="MS Mincho" w:cs="Arial"/>
          <w:b w:val="0"/>
          <w:sz w:val="36"/>
          <w:lang w:val="en-US" w:eastAsia="ja-JP"/>
        </w:rPr>
        <w:t>.0</w:t>
      </w:r>
    </w:p>
    <w:p w14:paraId="1E43B1FA" w14:textId="77777777" w:rsidR="008B4565" w:rsidRPr="00E073C3" w:rsidRDefault="008B4565" w:rsidP="008B4565">
      <w:pPr>
        <w:rPr>
          <w:b/>
          <w:highlight w:val="yellow"/>
          <w:lang w:val="en-US"/>
        </w:rPr>
      </w:pPr>
      <w:r w:rsidRPr="00E073C3">
        <w:rPr>
          <w:b/>
          <w:highlight w:val="yellow"/>
          <w:lang w:val="en-US"/>
        </w:rPr>
        <w:t>START OF CHANGES</w:t>
      </w:r>
    </w:p>
    <w:p w14:paraId="6C8E253A" w14:textId="77777777" w:rsidR="00B77C82" w:rsidRPr="00E073C3" w:rsidRDefault="00B77C82" w:rsidP="00B77C82">
      <w:pPr>
        <w:pStyle w:val="Titre2"/>
        <w:numPr>
          <w:ilvl w:val="0"/>
          <w:numId w:val="0"/>
        </w:numPr>
        <w:rPr>
          <w:lang w:val="en-US"/>
        </w:rPr>
      </w:pPr>
      <w:bookmarkStart w:id="15" w:name="_Toc9617058"/>
      <w:r w:rsidRPr="00E073C3">
        <w:rPr>
          <w:lang w:val="en-US"/>
        </w:rPr>
        <w:t>4.2</w:t>
      </w:r>
      <w:r w:rsidRPr="00E073C3">
        <w:rPr>
          <w:lang w:val="en-US"/>
        </w:rPr>
        <w:tab/>
        <w:t>Non-Terrestrial Networks reference scenarios</w:t>
      </w:r>
      <w:bookmarkEnd w:id="15"/>
    </w:p>
    <w:p w14:paraId="756631B7" w14:textId="67BA6555" w:rsidR="00B77C82" w:rsidRPr="00B77C82" w:rsidRDefault="00B77C82" w:rsidP="00B34007">
      <w:pPr>
        <w:spacing w:after="0"/>
        <w:rPr>
          <w:rFonts w:eastAsia="SimSun"/>
          <w:b/>
          <w:lang w:val="it-IT"/>
        </w:rPr>
      </w:pPr>
      <w:r>
        <w:rPr>
          <w:rFonts w:eastAsia="SimSun"/>
          <w:b/>
          <w:lang w:val="it-IT"/>
        </w:rPr>
        <w:t>…</w:t>
      </w:r>
    </w:p>
    <w:p w14:paraId="0FBF065D" w14:textId="77777777" w:rsidR="00B77C82" w:rsidRPr="0084673A" w:rsidRDefault="00B77C82" w:rsidP="00B77C82">
      <w:pPr>
        <w:pStyle w:val="TH"/>
      </w:pPr>
      <w:r w:rsidRPr="0084673A">
        <w:t>Table 4.2-2: Reference scenario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2"/>
        <w:gridCol w:w="3897"/>
        <w:gridCol w:w="3108"/>
      </w:tblGrid>
      <w:tr w:rsidR="00B77C82" w:rsidRPr="00774170" w14:paraId="28B29DD6" w14:textId="77777777" w:rsidTr="00D4060B">
        <w:trPr>
          <w:cantSplit/>
          <w:jc w:val="center"/>
        </w:trPr>
        <w:tc>
          <w:tcPr>
            <w:tcW w:w="0" w:type="auto"/>
            <w:shd w:val="clear" w:color="auto" w:fill="auto"/>
            <w:vAlign w:val="center"/>
          </w:tcPr>
          <w:p w14:paraId="2E63EA5D" w14:textId="77777777" w:rsidR="00B77C82" w:rsidRPr="00A1344B" w:rsidRDefault="00B77C82" w:rsidP="00D4060B">
            <w:pPr>
              <w:spacing w:after="0"/>
              <w:rPr>
                <w:rFonts w:eastAsia="Calibri"/>
              </w:rPr>
            </w:pPr>
            <w:r w:rsidRPr="00A1344B">
              <w:rPr>
                <w:rFonts w:eastAsia="Calibri"/>
              </w:rPr>
              <w:t>Scenarios</w:t>
            </w:r>
          </w:p>
        </w:tc>
        <w:tc>
          <w:tcPr>
            <w:tcW w:w="0" w:type="auto"/>
            <w:shd w:val="clear" w:color="auto" w:fill="auto"/>
            <w:vAlign w:val="center"/>
          </w:tcPr>
          <w:p w14:paraId="4A22BDB0" w14:textId="77777777" w:rsidR="00B77C82" w:rsidRPr="006904D3" w:rsidRDefault="00B77C82" w:rsidP="00D4060B">
            <w:pPr>
              <w:spacing w:after="0"/>
              <w:rPr>
                <w:rFonts w:eastAsia="Calibri"/>
              </w:rPr>
            </w:pPr>
            <w:r w:rsidRPr="006904D3">
              <w:rPr>
                <w:rFonts w:eastAsia="Calibri"/>
              </w:rPr>
              <w:t>GEO based non-terrestrial access network (Scenario A and B)</w:t>
            </w:r>
          </w:p>
        </w:tc>
        <w:tc>
          <w:tcPr>
            <w:tcW w:w="0" w:type="auto"/>
            <w:shd w:val="clear" w:color="auto" w:fill="auto"/>
            <w:vAlign w:val="center"/>
          </w:tcPr>
          <w:p w14:paraId="31D3E2DA" w14:textId="77777777" w:rsidR="00B77C82" w:rsidRPr="00774170" w:rsidRDefault="00B77C82" w:rsidP="00D4060B">
            <w:pPr>
              <w:spacing w:after="0"/>
              <w:rPr>
                <w:rFonts w:eastAsia="Calibri"/>
              </w:rPr>
            </w:pPr>
            <w:r w:rsidRPr="00774170">
              <w:rPr>
                <w:rFonts w:eastAsia="Calibri"/>
              </w:rPr>
              <w:t>LEO based non-terrestrial access network (Scenario C &amp; D)</w:t>
            </w:r>
          </w:p>
        </w:tc>
      </w:tr>
      <w:tr w:rsidR="00B77C82" w:rsidRPr="005A18F4" w14:paraId="0BB74E25" w14:textId="77777777" w:rsidTr="00B77C82">
        <w:trPr>
          <w:cantSplit/>
          <w:jc w:val="center"/>
        </w:trPr>
        <w:tc>
          <w:tcPr>
            <w:tcW w:w="0" w:type="auto"/>
            <w:shd w:val="clear" w:color="auto" w:fill="auto"/>
            <w:vAlign w:val="center"/>
          </w:tcPr>
          <w:p w14:paraId="675DF002" w14:textId="77777777" w:rsidR="00B77C82" w:rsidRPr="00774170" w:rsidRDefault="00B77C82" w:rsidP="00D4060B">
            <w:pPr>
              <w:spacing w:after="0"/>
              <w:rPr>
                <w:rFonts w:eastAsia="Calibri"/>
              </w:rPr>
            </w:pPr>
            <w:r w:rsidRPr="00774170">
              <w:rPr>
                <w:rFonts w:eastAsia="Calibri"/>
              </w:rPr>
              <w:t>Orbit type</w:t>
            </w:r>
          </w:p>
        </w:tc>
        <w:tc>
          <w:tcPr>
            <w:tcW w:w="0" w:type="auto"/>
            <w:shd w:val="clear" w:color="auto" w:fill="auto"/>
            <w:vAlign w:val="center"/>
          </w:tcPr>
          <w:p w14:paraId="19CD71B1" w14:textId="77777777" w:rsidR="00B77C82" w:rsidRPr="00E073C3" w:rsidRDefault="00B77C82" w:rsidP="00D4060B">
            <w:pPr>
              <w:spacing w:after="0"/>
              <w:rPr>
                <w:rFonts w:eastAsia="Calibri"/>
                <w:lang w:val="en-US"/>
              </w:rPr>
            </w:pPr>
            <w:r w:rsidRPr="00E073C3">
              <w:rPr>
                <w:rFonts w:eastAsia="Calibri"/>
                <w:lang w:val="en-US"/>
              </w:rPr>
              <w:t xml:space="preserve">notional station keeping position fixed in terms of elevation/azimuth with respect to a given earth point </w:t>
            </w:r>
          </w:p>
        </w:tc>
        <w:tc>
          <w:tcPr>
            <w:tcW w:w="0" w:type="auto"/>
            <w:shd w:val="clear" w:color="auto" w:fill="auto"/>
            <w:vAlign w:val="center"/>
          </w:tcPr>
          <w:p w14:paraId="798F5B87" w14:textId="77777777" w:rsidR="00B77C82" w:rsidRPr="00E073C3" w:rsidRDefault="00B77C82" w:rsidP="00D4060B">
            <w:pPr>
              <w:spacing w:after="0"/>
              <w:rPr>
                <w:rFonts w:eastAsia="Calibri"/>
                <w:lang w:val="en-US"/>
              </w:rPr>
            </w:pPr>
            <w:r w:rsidRPr="00E073C3">
              <w:rPr>
                <w:rFonts w:eastAsia="Calibri"/>
                <w:lang w:val="en-US"/>
              </w:rPr>
              <w:t>circular orbiting around the earth</w:t>
            </w:r>
          </w:p>
        </w:tc>
      </w:tr>
      <w:tr w:rsidR="00B77C82" w:rsidRPr="00774170" w14:paraId="01CA63D7" w14:textId="77777777" w:rsidTr="00B77C82">
        <w:trPr>
          <w:cantSplit/>
          <w:jc w:val="center"/>
        </w:trPr>
        <w:tc>
          <w:tcPr>
            <w:tcW w:w="0" w:type="auto"/>
            <w:shd w:val="clear" w:color="auto" w:fill="auto"/>
            <w:vAlign w:val="center"/>
          </w:tcPr>
          <w:p w14:paraId="123D9DE9" w14:textId="77777777" w:rsidR="00B77C82" w:rsidRPr="00774170" w:rsidRDefault="00B77C82" w:rsidP="00D4060B">
            <w:pPr>
              <w:spacing w:after="0"/>
              <w:rPr>
                <w:rFonts w:eastAsia="Calibri"/>
              </w:rPr>
            </w:pPr>
            <w:r w:rsidRPr="00774170">
              <w:rPr>
                <w:rFonts w:eastAsia="Calibri"/>
              </w:rPr>
              <w:t>Altitude</w:t>
            </w:r>
          </w:p>
        </w:tc>
        <w:tc>
          <w:tcPr>
            <w:tcW w:w="0" w:type="auto"/>
            <w:shd w:val="clear" w:color="auto" w:fill="auto"/>
            <w:vAlign w:val="center"/>
          </w:tcPr>
          <w:p w14:paraId="60DFBD86" w14:textId="77777777" w:rsidR="00B77C82" w:rsidRPr="00774170" w:rsidRDefault="00B77C82" w:rsidP="00D4060B">
            <w:pPr>
              <w:spacing w:after="0"/>
              <w:rPr>
                <w:rFonts w:eastAsia="Calibri"/>
              </w:rPr>
            </w:pPr>
            <w:r w:rsidRPr="00774170">
              <w:rPr>
                <w:rFonts w:eastAsia="Calibri"/>
              </w:rPr>
              <w:t>35,786 km</w:t>
            </w:r>
          </w:p>
        </w:tc>
        <w:tc>
          <w:tcPr>
            <w:tcW w:w="0" w:type="auto"/>
            <w:shd w:val="clear" w:color="auto" w:fill="auto"/>
            <w:vAlign w:val="center"/>
          </w:tcPr>
          <w:p w14:paraId="02769B45" w14:textId="77777777" w:rsidR="00B77C82" w:rsidRPr="00774170" w:rsidRDefault="00B77C82" w:rsidP="00D4060B">
            <w:pPr>
              <w:spacing w:after="0"/>
              <w:rPr>
                <w:rFonts w:eastAsia="Calibri"/>
              </w:rPr>
            </w:pPr>
            <w:r w:rsidRPr="00774170">
              <w:rPr>
                <w:rFonts w:eastAsia="Calibri"/>
              </w:rPr>
              <w:t>600 km</w:t>
            </w:r>
          </w:p>
          <w:p w14:paraId="1B2F5486" w14:textId="77777777" w:rsidR="00B77C82" w:rsidRPr="00774170" w:rsidRDefault="00B77C82" w:rsidP="00D4060B">
            <w:pPr>
              <w:spacing w:after="0"/>
              <w:rPr>
                <w:rFonts w:eastAsia="Calibri"/>
              </w:rPr>
            </w:pPr>
            <w:r w:rsidRPr="00774170">
              <w:rPr>
                <w:rFonts w:eastAsia="Calibri"/>
              </w:rPr>
              <w:t>1,200 km</w:t>
            </w:r>
          </w:p>
        </w:tc>
      </w:tr>
      <w:tr w:rsidR="00B77C82" w:rsidRPr="00774170" w14:paraId="7AA11280" w14:textId="77777777" w:rsidTr="00B77C82">
        <w:trPr>
          <w:cantSplit/>
          <w:jc w:val="center"/>
        </w:trPr>
        <w:tc>
          <w:tcPr>
            <w:tcW w:w="0" w:type="auto"/>
            <w:shd w:val="clear" w:color="auto" w:fill="auto"/>
            <w:vAlign w:val="center"/>
          </w:tcPr>
          <w:p w14:paraId="4C64DA57" w14:textId="77777777" w:rsidR="00B77C82" w:rsidRPr="00774170" w:rsidRDefault="00B77C82" w:rsidP="00D4060B">
            <w:pPr>
              <w:spacing w:after="0"/>
              <w:rPr>
                <w:rFonts w:eastAsia="Calibri"/>
              </w:rPr>
            </w:pPr>
            <w:r w:rsidRPr="00774170">
              <w:rPr>
                <w:rFonts w:eastAsia="Calibri"/>
              </w:rPr>
              <w:t>Spectrum (service link)</w:t>
            </w:r>
          </w:p>
        </w:tc>
        <w:tc>
          <w:tcPr>
            <w:tcW w:w="0" w:type="auto"/>
            <w:gridSpan w:val="2"/>
            <w:shd w:val="clear" w:color="auto" w:fill="auto"/>
            <w:vAlign w:val="center"/>
          </w:tcPr>
          <w:p w14:paraId="54190E07" w14:textId="77777777" w:rsidR="00B77C82" w:rsidRPr="00774170" w:rsidRDefault="00B77C82" w:rsidP="00D4060B">
            <w:pPr>
              <w:spacing w:after="0"/>
              <w:rPr>
                <w:rFonts w:eastAsia="Calibri"/>
              </w:rPr>
            </w:pPr>
            <w:r w:rsidRPr="00774170">
              <w:rPr>
                <w:rFonts w:eastAsia="Calibri"/>
              </w:rPr>
              <w:t>&lt;6 GHz (e.g. 2 GHz)</w:t>
            </w:r>
          </w:p>
          <w:p w14:paraId="603C0BE4" w14:textId="77777777" w:rsidR="00B77C82" w:rsidRPr="00774170" w:rsidRDefault="00B77C82" w:rsidP="00D4060B">
            <w:pPr>
              <w:spacing w:after="0"/>
              <w:rPr>
                <w:rFonts w:eastAsia="Calibri"/>
              </w:rPr>
            </w:pPr>
            <w:r w:rsidRPr="00774170">
              <w:rPr>
                <w:rFonts w:eastAsia="Calibri"/>
              </w:rPr>
              <w:t>&gt;6 GHz (e.g. DL 20 GHz, UL 30 GHz)</w:t>
            </w:r>
          </w:p>
        </w:tc>
      </w:tr>
      <w:tr w:rsidR="00B77C82" w:rsidRPr="005A18F4" w14:paraId="7988AD5C" w14:textId="77777777" w:rsidTr="00B77C82">
        <w:trPr>
          <w:cantSplit/>
          <w:jc w:val="center"/>
        </w:trPr>
        <w:tc>
          <w:tcPr>
            <w:tcW w:w="0" w:type="auto"/>
            <w:shd w:val="clear" w:color="auto" w:fill="auto"/>
            <w:vAlign w:val="center"/>
          </w:tcPr>
          <w:p w14:paraId="104FAF31" w14:textId="77777777" w:rsidR="00B77C82" w:rsidRPr="00E073C3" w:rsidRDefault="00B77C82" w:rsidP="00D4060B">
            <w:pPr>
              <w:spacing w:after="0"/>
              <w:rPr>
                <w:rFonts w:eastAsia="Calibri"/>
                <w:lang w:val="en-US"/>
              </w:rPr>
            </w:pPr>
            <w:r w:rsidRPr="00E073C3">
              <w:rPr>
                <w:rFonts w:eastAsia="Calibri"/>
                <w:lang w:val="en-US"/>
              </w:rPr>
              <w:t>Max channel bandwidth (service link)</w:t>
            </w:r>
          </w:p>
        </w:tc>
        <w:tc>
          <w:tcPr>
            <w:tcW w:w="0" w:type="auto"/>
            <w:gridSpan w:val="2"/>
            <w:shd w:val="clear" w:color="auto" w:fill="auto"/>
            <w:vAlign w:val="center"/>
          </w:tcPr>
          <w:p w14:paraId="5C00937C" w14:textId="77777777" w:rsidR="00B77C82" w:rsidRPr="00E073C3" w:rsidRDefault="00B77C82" w:rsidP="00C119D2">
            <w:pPr>
              <w:keepLines/>
              <w:tabs>
                <w:tab w:val="left" w:pos="794"/>
                <w:tab w:val="left" w:pos="1191"/>
                <w:tab w:val="left" w:pos="1588"/>
                <w:tab w:val="left" w:pos="1985"/>
              </w:tabs>
              <w:spacing w:before="120" w:after="0"/>
              <w:rPr>
                <w:rFonts w:eastAsia="Calibri"/>
                <w:lang w:val="en-US"/>
              </w:rPr>
            </w:pPr>
            <w:r w:rsidRPr="00E073C3">
              <w:rPr>
                <w:rFonts w:eastAsia="Calibri"/>
                <w:lang w:val="en-US"/>
              </w:rPr>
              <w:t>30 MHz for band &lt; 6 GHz</w:t>
            </w:r>
          </w:p>
          <w:p w14:paraId="1D26EE17" w14:textId="753FD02D" w:rsidR="00B77C82" w:rsidRPr="00E073C3" w:rsidRDefault="00B77C82" w:rsidP="00D4060B">
            <w:pPr>
              <w:spacing w:after="0"/>
              <w:rPr>
                <w:rFonts w:eastAsia="Calibri"/>
                <w:lang w:val="en-US"/>
              </w:rPr>
            </w:pPr>
            <w:del w:id="16" w:author="Auteur">
              <w:r w:rsidRPr="00E073C3" w:rsidDel="0050190D">
                <w:rPr>
                  <w:rFonts w:eastAsia="Calibri"/>
                  <w:lang w:val="en-US"/>
                </w:rPr>
                <w:delText>400 MHz</w:delText>
              </w:r>
            </w:del>
            <w:ins w:id="17" w:author="Auteur">
              <w:r w:rsidR="0050190D" w:rsidRPr="00E073C3">
                <w:rPr>
                  <w:rFonts w:eastAsia="Calibri"/>
                  <w:lang w:val="en-US"/>
                </w:rPr>
                <w:t>1 GHz</w:t>
              </w:r>
            </w:ins>
            <w:r w:rsidRPr="00E073C3">
              <w:rPr>
                <w:rFonts w:eastAsia="Calibri"/>
                <w:lang w:val="en-US"/>
              </w:rPr>
              <w:t xml:space="preserve"> for band &gt; 6 GHz</w:t>
            </w:r>
          </w:p>
        </w:tc>
      </w:tr>
      <w:tr w:rsidR="00B77C82" w:rsidRPr="005A18F4" w14:paraId="3B67F431" w14:textId="77777777" w:rsidTr="00B77C82">
        <w:trPr>
          <w:cantSplit/>
          <w:jc w:val="center"/>
        </w:trPr>
        <w:tc>
          <w:tcPr>
            <w:tcW w:w="0" w:type="auto"/>
            <w:shd w:val="clear" w:color="auto" w:fill="auto"/>
            <w:vAlign w:val="center"/>
          </w:tcPr>
          <w:p w14:paraId="0B6FADCB" w14:textId="77777777" w:rsidR="00B77C82" w:rsidRPr="00774170" w:rsidRDefault="00B77C82" w:rsidP="00D4060B">
            <w:pPr>
              <w:spacing w:after="0"/>
              <w:rPr>
                <w:rFonts w:eastAsia="Calibri"/>
              </w:rPr>
            </w:pPr>
            <w:proofErr w:type="spellStart"/>
            <w:r w:rsidRPr="00774170">
              <w:rPr>
                <w:rFonts w:eastAsia="Calibri"/>
              </w:rPr>
              <w:t>Payload</w:t>
            </w:r>
            <w:proofErr w:type="spellEnd"/>
          </w:p>
        </w:tc>
        <w:tc>
          <w:tcPr>
            <w:tcW w:w="0" w:type="auto"/>
            <w:shd w:val="clear" w:color="auto" w:fill="auto"/>
            <w:vAlign w:val="center"/>
          </w:tcPr>
          <w:p w14:paraId="566AF287" w14:textId="77777777" w:rsidR="00B77C82" w:rsidRPr="00E073C3" w:rsidRDefault="00B77C82" w:rsidP="00D4060B">
            <w:pPr>
              <w:spacing w:after="0"/>
              <w:rPr>
                <w:rFonts w:eastAsia="Calibri"/>
                <w:lang w:val="en-US"/>
              </w:rPr>
            </w:pPr>
            <w:r w:rsidRPr="00E073C3">
              <w:rPr>
                <w:rFonts w:eastAsia="Calibri"/>
                <w:lang w:val="en-US"/>
              </w:rPr>
              <w:t>Scenario A : Transparent (including radio frequency function only)</w:t>
            </w:r>
          </w:p>
          <w:p w14:paraId="5FE6FE35" w14:textId="77777777" w:rsidR="00B77C82" w:rsidRPr="00E073C3" w:rsidRDefault="00B77C82" w:rsidP="00D4060B">
            <w:pPr>
              <w:spacing w:after="0"/>
              <w:rPr>
                <w:rFonts w:eastAsia="Calibri"/>
                <w:lang w:val="en-US"/>
              </w:rPr>
            </w:pPr>
            <w:r w:rsidRPr="00E073C3">
              <w:rPr>
                <w:rFonts w:eastAsia="Calibri"/>
                <w:lang w:val="en-US"/>
              </w:rPr>
              <w:t>Scenario B: regenerative (including all or part of RAN functions)</w:t>
            </w:r>
          </w:p>
        </w:tc>
        <w:tc>
          <w:tcPr>
            <w:tcW w:w="0" w:type="auto"/>
            <w:shd w:val="clear" w:color="auto" w:fill="auto"/>
            <w:vAlign w:val="center"/>
          </w:tcPr>
          <w:p w14:paraId="3BB316F0" w14:textId="77777777" w:rsidR="00B77C82" w:rsidRPr="00E073C3" w:rsidRDefault="00B77C82" w:rsidP="00D4060B">
            <w:pPr>
              <w:spacing w:after="0"/>
              <w:rPr>
                <w:rFonts w:eastAsia="Calibri"/>
                <w:lang w:val="en-US"/>
              </w:rPr>
            </w:pPr>
            <w:r w:rsidRPr="00E073C3">
              <w:rPr>
                <w:rFonts w:eastAsia="Calibri"/>
                <w:lang w:val="en-US"/>
              </w:rPr>
              <w:t xml:space="preserve">Scenario C: </w:t>
            </w:r>
            <w:r w:rsidRPr="00E073C3">
              <w:rPr>
                <w:rFonts w:eastAsia="SimSun"/>
                <w:lang w:val="en-US"/>
              </w:rPr>
              <w:t>Transparent</w:t>
            </w:r>
            <w:r w:rsidRPr="00E073C3">
              <w:rPr>
                <w:rFonts w:eastAsia="Calibri"/>
                <w:lang w:val="en-US"/>
              </w:rPr>
              <w:t xml:space="preserve"> (including radio frequency function only)</w:t>
            </w:r>
          </w:p>
          <w:p w14:paraId="6083CD4D" w14:textId="77777777" w:rsidR="00B77C82" w:rsidRPr="00E073C3" w:rsidRDefault="00B77C82" w:rsidP="00D4060B">
            <w:pPr>
              <w:spacing w:after="0"/>
              <w:rPr>
                <w:rFonts w:eastAsia="Calibri"/>
                <w:lang w:val="en-US"/>
              </w:rPr>
            </w:pPr>
            <w:r w:rsidRPr="00E073C3">
              <w:rPr>
                <w:rFonts w:eastAsia="Calibri"/>
                <w:lang w:val="en-US"/>
              </w:rPr>
              <w:t>Scenario D: Regenerative (including all or part of RAN functions)</w:t>
            </w:r>
          </w:p>
        </w:tc>
      </w:tr>
      <w:tr w:rsidR="00B77C82" w:rsidRPr="005A18F4" w14:paraId="44ADAC60" w14:textId="77777777" w:rsidTr="00B77C82">
        <w:trPr>
          <w:cantSplit/>
          <w:jc w:val="center"/>
        </w:trPr>
        <w:tc>
          <w:tcPr>
            <w:tcW w:w="0" w:type="auto"/>
            <w:shd w:val="clear" w:color="auto" w:fill="auto"/>
            <w:vAlign w:val="center"/>
          </w:tcPr>
          <w:p w14:paraId="1E0FC0E3" w14:textId="77777777" w:rsidR="00B77C82" w:rsidRPr="00774170" w:rsidRDefault="00B77C82" w:rsidP="00D4060B">
            <w:pPr>
              <w:spacing w:after="0"/>
              <w:rPr>
                <w:rFonts w:eastAsia="Calibri"/>
              </w:rPr>
            </w:pPr>
            <w:r w:rsidRPr="00774170">
              <w:rPr>
                <w:rFonts w:eastAsia="Calibri"/>
              </w:rPr>
              <w:t xml:space="preserve">Inter-Satellite </w:t>
            </w:r>
            <w:proofErr w:type="spellStart"/>
            <w:r w:rsidRPr="00774170">
              <w:rPr>
                <w:rFonts w:eastAsia="Calibri"/>
              </w:rPr>
              <w:t>link</w:t>
            </w:r>
            <w:proofErr w:type="spellEnd"/>
          </w:p>
        </w:tc>
        <w:tc>
          <w:tcPr>
            <w:tcW w:w="0" w:type="auto"/>
            <w:shd w:val="clear" w:color="auto" w:fill="auto"/>
            <w:vAlign w:val="center"/>
          </w:tcPr>
          <w:p w14:paraId="5D678A12" w14:textId="77777777" w:rsidR="00B77C82" w:rsidRPr="00774170" w:rsidRDefault="00B77C82" w:rsidP="00D4060B">
            <w:pPr>
              <w:spacing w:after="0"/>
              <w:rPr>
                <w:rFonts w:eastAsia="Calibri"/>
              </w:rPr>
            </w:pPr>
            <w:r w:rsidRPr="00774170">
              <w:rPr>
                <w:rFonts w:eastAsia="Calibri"/>
              </w:rPr>
              <w:t>No</w:t>
            </w:r>
          </w:p>
        </w:tc>
        <w:tc>
          <w:tcPr>
            <w:tcW w:w="0" w:type="auto"/>
            <w:shd w:val="clear" w:color="auto" w:fill="auto"/>
            <w:vAlign w:val="center"/>
          </w:tcPr>
          <w:p w14:paraId="6828CAEC" w14:textId="77777777" w:rsidR="00B77C82" w:rsidRPr="00E073C3" w:rsidRDefault="00B77C82" w:rsidP="00D4060B">
            <w:pPr>
              <w:spacing w:after="0"/>
              <w:rPr>
                <w:rFonts w:eastAsia="Calibri"/>
                <w:lang w:val="en-US"/>
              </w:rPr>
            </w:pPr>
            <w:r w:rsidRPr="00E073C3">
              <w:rPr>
                <w:rFonts w:eastAsia="Calibri"/>
                <w:lang w:val="en-US"/>
              </w:rPr>
              <w:t>Scenario C: No</w:t>
            </w:r>
          </w:p>
          <w:p w14:paraId="7FFDBFA2" w14:textId="77777777" w:rsidR="00B77C82" w:rsidRPr="00E073C3" w:rsidRDefault="00B77C82" w:rsidP="00D4060B">
            <w:pPr>
              <w:spacing w:after="0"/>
              <w:rPr>
                <w:rFonts w:eastAsia="Calibri"/>
                <w:lang w:val="en-US"/>
              </w:rPr>
            </w:pPr>
            <w:r w:rsidRPr="00E073C3">
              <w:rPr>
                <w:rFonts w:eastAsia="Calibri"/>
                <w:lang w:val="en-US"/>
              </w:rPr>
              <w:t>Scenario D: Yes</w:t>
            </w:r>
            <w:r w:rsidRPr="00E073C3">
              <w:rPr>
                <w:lang w:val="en-US"/>
              </w:rPr>
              <w:t>/No (Both cases are possible.)</w:t>
            </w:r>
          </w:p>
        </w:tc>
      </w:tr>
      <w:tr w:rsidR="00B77C82" w:rsidRPr="005A18F4" w14:paraId="72DBB35F" w14:textId="77777777" w:rsidTr="00B77C82">
        <w:trPr>
          <w:cantSplit/>
          <w:jc w:val="center"/>
        </w:trPr>
        <w:tc>
          <w:tcPr>
            <w:tcW w:w="0" w:type="auto"/>
            <w:shd w:val="clear" w:color="auto" w:fill="auto"/>
            <w:vAlign w:val="center"/>
          </w:tcPr>
          <w:p w14:paraId="55BAC8BF" w14:textId="77777777" w:rsidR="00B77C82" w:rsidRPr="00774170" w:rsidRDefault="00B77C82" w:rsidP="00D4060B">
            <w:pPr>
              <w:spacing w:after="0"/>
              <w:rPr>
                <w:rFonts w:eastAsia="Calibri"/>
              </w:rPr>
            </w:pPr>
            <w:r w:rsidRPr="00774170">
              <w:rPr>
                <w:rFonts w:eastAsia="Calibri"/>
              </w:rPr>
              <w:t>Earth-</w:t>
            </w:r>
            <w:proofErr w:type="spellStart"/>
            <w:r w:rsidRPr="00774170">
              <w:rPr>
                <w:rFonts w:eastAsia="Calibri"/>
              </w:rPr>
              <w:t>fixed</w:t>
            </w:r>
            <w:proofErr w:type="spellEnd"/>
            <w:r w:rsidRPr="00774170">
              <w:rPr>
                <w:rFonts w:eastAsia="Calibri"/>
              </w:rPr>
              <w:t xml:space="preserve"> </w:t>
            </w:r>
            <w:proofErr w:type="spellStart"/>
            <w:r w:rsidRPr="00774170">
              <w:rPr>
                <w:rFonts w:eastAsia="Calibri"/>
              </w:rPr>
              <w:t>beams</w:t>
            </w:r>
            <w:proofErr w:type="spellEnd"/>
          </w:p>
        </w:tc>
        <w:tc>
          <w:tcPr>
            <w:tcW w:w="0" w:type="auto"/>
            <w:shd w:val="clear" w:color="auto" w:fill="auto"/>
            <w:vAlign w:val="center"/>
          </w:tcPr>
          <w:p w14:paraId="79B43A79" w14:textId="77777777" w:rsidR="00B77C82" w:rsidRPr="00774170" w:rsidRDefault="00B77C82" w:rsidP="00D4060B">
            <w:pPr>
              <w:spacing w:after="0"/>
              <w:rPr>
                <w:rFonts w:eastAsia="Calibri"/>
              </w:rPr>
            </w:pPr>
            <w:r w:rsidRPr="00774170">
              <w:rPr>
                <w:rFonts w:eastAsia="Calibri"/>
              </w:rPr>
              <w:t>Yes</w:t>
            </w:r>
          </w:p>
        </w:tc>
        <w:tc>
          <w:tcPr>
            <w:tcW w:w="0" w:type="auto"/>
            <w:shd w:val="clear" w:color="auto" w:fill="auto"/>
            <w:vAlign w:val="center"/>
          </w:tcPr>
          <w:p w14:paraId="1234342A" w14:textId="77777777" w:rsidR="00B77C82" w:rsidRPr="00E073C3" w:rsidRDefault="00B77C82" w:rsidP="00D4060B">
            <w:pPr>
              <w:spacing w:after="0"/>
              <w:rPr>
                <w:rFonts w:eastAsia="Calibri"/>
                <w:lang w:val="en-US"/>
              </w:rPr>
            </w:pPr>
            <w:r w:rsidRPr="00E073C3">
              <w:rPr>
                <w:rFonts w:eastAsia="Calibri"/>
                <w:lang w:val="en-US"/>
              </w:rPr>
              <w:t>Scenario C1: Yes (steerable beams), see note 1</w:t>
            </w:r>
          </w:p>
          <w:p w14:paraId="77C1DAA3" w14:textId="77777777" w:rsidR="00B77C82" w:rsidRPr="00E073C3" w:rsidRDefault="00B77C82" w:rsidP="00D4060B">
            <w:pPr>
              <w:spacing w:after="0"/>
              <w:rPr>
                <w:rFonts w:eastAsia="Calibri"/>
                <w:lang w:val="en-US"/>
              </w:rPr>
            </w:pPr>
            <w:r w:rsidRPr="00E073C3">
              <w:rPr>
                <w:rFonts w:eastAsia="Calibri"/>
                <w:lang w:val="en-US"/>
              </w:rPr>
              <w:t>Scenario C2: No (the beams move with the satellite)</w:t>
            </w:r>
          </w:p>
          <w:p w14:paraId="62EDA5EF" w14:textId="77777777" w:rsidR="00B77C82" w:rsidRPr="00E073C3" w:rsidRDefault="00B77C82" w:rsidP="00D4060B">
            <w:pPr>
              <w:spacing w:after="0"/>
              <w:rPr>
                <w:rFonts w:eastAsia="Calibri"/>
                <w:lang w:val="en-US"/>
              </w:rPr>
            </w:pPr>
            <w:r w:rsidRPr="00E073C3">
              <w:rPr>
                <w:rFonts w:eastAsia="Calibri"/>
                <w:lang w:val="en-US"/>
              </w:rPr>
              <w:t>Scenario D 1: Yes (steerable beams), see note 1</w:t>
            </w:r>
          </w:p>
          <w:p w14:paraId="5203B24A" w14:textId="77777777" w:rsidR="00B77C82" w:rsidRPr="00E073C3" w:rsidRDefault="00B77C82" w:rsidP="00D4060B">
            <w:pPr>
              <w:spacing w:after="0"/>
              <w:rPr>
                <w:rFonts w:eastAsia="Calibri"/>
                <w:lang w:val="en-US"/>
              </w:rPr>
            </w:pPr>
            <w:r w:rsidRPr="00E073C3">
              <w:rPr>
                <w:rFonts w:eastAsia="Calibri"/>
                <w:lang w:val="en-US"/>
              </w:rPr>
              <w:t>Scenario D 2: No (the beams move with the satellite)</w:t>
            </w:r>
          </w:p>
        </w:tc>
      </w:tr>
      <w:tr w:rsidR="00B77C82" w:rsidRPr="00774170" w14:paraId="3F7C20F8" w14:textId="77777777" w:rsidTr="00B77C82">
        <w:trPr>
          <w:cantSplit/>
          <w:jc w:val="center"/>
        </w:trPr>
        <w:tc>
          <w:tcPr>
            <w:tcW w:w="0" w:type="auto"/>
            <w:shd w:val="clear" w:color="auto" w:fill="auto"/>
            <w:vAlign w:val="center"/>
          </w:tcPr>
          <w:p w14:paraId="717D3254" w14:textId="77777777" w:rsidR="00B77C82" w:rsidRPr="00E073C3" w:rsidRDefault="00B77C82" w:rsidP="00D4060B">
            <w:pPr>
              <w:spacing w:after="0"/>
              <w:rPr>
                <w:rFonts w:eastAsia="Calibri"/>
                <w:lang w:val="en-US"/>
              </w:rPr>
            </w:pPr>
            <w:r w:rsidRPr="00E073C3">
              <w:rPr>
                <w:rFonts w:eastAsia="Calibri"/>
                <w:lang w:val="en-US"/>
              </w:rPr>
              <w:t>Max beam foot print diameter at nadir</w:t>
            </w:r>
          </w:p>
        </w:tc>
        <w:tc>
          <w:tcPr>
            <w:tcW w:w="0" w:type="auto"/>
            <w:shd w:val="clear" w:color="auto" w:fill="auto"/>
            <w:vAlign w:val="center"/>
          </w:tcPr>
          <w:p w14:paraId="6B00B33B" w14:textId="77777777" w:rsidR="00B77C82" w:rsidRPr="00774170" w:rsidRDefault="00B77C82" w:rsidP="00D4060B">
            <w:pPr>
              <w:spacing w:after="0"/>
              <w:rPr>
                <w:rFonts w:eastAsia="Calibri"/>
              </w:rPr>
            </w:pPr>
            <w:r w:rsidRPr="00774170">
              <w:rPr>
                <w:rFonts w:eastAsia="Calibri"/>
              </w:rPr>
              <w:t>500 km</w:t>
            </w:r>
          </w:p>
        </w:tc>
        <w:tc>
          <w:tcPr>
            <w:tcW w:w="0" w:type="auto"/>
            <w:shd w:val="clear" w:color="auto" w:fill="auto"/>
            <w:vAlign w:val="center"/>
          </w:tcPr>
          <w:p w14:paraId="14E8BBDF" w14:textId="77777777" w:rsidR="00B77C82" w:rsidRPr="00774170" w:rsidRDefault="00B77C82" w:rsidP="00D4060B">
            <w:pPr>
              <w:spacing w:after="0"/>
              <w:rPr>
                <w:rFonts w:eastAsia="Calibri"/>
              </w:rPr>
            </w:pPr>
            <w:r w:rsidRPr="00774170">
              <w:rPr>
                <w:rFonts w:eastAsia="Calibri"/>
              </w:rPr>
              <w:t>200 km</w:t>
            </w:r>
          </w:p>
        </w:tc>
      </w:tr>
      <w:tr w:rsidR="00B77C82" w:rsidRPr="005A18F4" w14:paraId="3F8358B0" w14:textId="77777777" w:rsidTr="00B77C82">
        <w:trPr>
          <w:cantSplit/>
          <w:jc w:val="center"/>
        </w:trPr>
        <w:tc>
          <w:tcPr>
            <w:tcW w:w="0" w:type="auto"/>
            <w:shd w:val="clear" w:color="auto" w:fill="auto"/>
            <w:vAlign w:val="center"/>
          </w:tcPr>
          <w:p w14:paraId="1809A476" w14:textId="77777777" w:rsidR="00B77C82" w:rsidRPr="00E073C3" w:rsidRDefault="00B77C82" w:rsidP="00D4060B">
            <w:pPr>
              <w:spacing w:after="0"/>
              <w:rPr>
                <w:rFonts w:eastAsia="Calibri"/>
                <w:lang w:val="en-US"/>
              </w:rPr>
            </w:pPr>
            <w:r w:rsidRPr="00E073C3">
              <w:rPr>
                <w:rFonts w:eastAsia="Calibri"/>
                <w:lang w:val="en-US"/>
              </w:rPr>
              <w:t>Min Elevation angle for both sat-gateway and user equipment</w:t>
            </w:r>
          </w:p>
        </w:tc>
        <w:tc>
          <w:tcPr>
            <w:tcW w:w="0" w:type="auto"/>
            <w:shd w:val="clear" w:color="auto" w:fill="auto"/>
            <w:vAlign w:val="center"/>
          </w:tcPr>
          <w:p w14:paraId="44F6F897" w14:textId="77777777" w:rsidR="00B77C82" w:rsidRPr="00E073C3" w:rsidRDefault="00B77C82" w:rsidP="00D4060B">
            <w:pPr>
              <w:spacing w:after="0"/>
              <w:rPr>
                <w:rFonts w:eastAsia="Calibri"/>
                <w:lang w:val="en-US"/>
              </w:rPr>
            </w:pPr>
            <w:r w:rsidRPr="00E073C3">
              <w:rPr>
                <w:rFonts w:eastAsia="Calibri"/>
                <w:lang w:val="en-US"/>
              </w:rPr>
              <w:t>10° for service link and 10° for feeder link</w:t>
            </w:r>
          </w:p>
        </w:tc>
        <w:tc>
          <w:tcPr>
            <w:tcW w:w="0" w:type="auto"/>
            <w:shd w:val="clear" w:color="auto" w:fill="auto"/>
            <w:vAlign w:val="center"/>
          </w:tcPr>
          <w:p w14:paraId="51AB9BC3" w14:textId="77777777" w:rsidR="00B77C82" w:rsidRPr="00E073C3" w:rsidRDefault="00B77C82" w:rsidP="00D4060B">
            <w:pPr>
              <w:spacing w:after="0"/>
              <w:rPr>
                <w:rFonts w:eastAsia="Calibri"/>
                <w:lang w:val="en-US"/>
              </w:rPr>
            </w:pPr>
            <w:r w:rsidRPr="00E073C3">
              <w:rPr>
                <w:rFonts w:eastAsia="Calibri"/>
                <w:lang w:val="en-US"/>
              </w:rPr>
              <w:t>10° for service link and 10° for feeder link</w:t>
            </w:r>
          </w:p>
        </w:tc>
      </w:tr>
      <w:tr w:rsidR="00B77C82" w:rsidRPr="00774170" w14:paraId="480DCE51" w14:textId="77777777" w:rsidTr="00B77C82">
        <w:trPr>
          <w:cantSplit/>
          <w:jc w:val="center"/>
        </w:trPr>
        <w:tc>
          <w:tcPr>
            <w:tcW w:w="0" w:type="auto"/>
            <w:shd w:val="clear" w:color="auto" w:fill="auto"/>
            <w:vAlign w:val="center"/>
          </w:tcPr>
          <w:p w14:paraId="2CEE3167" w14:textId="77777777" w:rsidR="00B77C82" w:rsidRPr="00E073C3" w:rsidRDefault="00B77C82" w:rsidP="00D4060B">
            <w:pPr>
              <w:spacing w:after="0"/>
              <w:rPr>
                <w:rFonts w:eastAsia="Calibri"/>
                <w:lang w:val="en-US"/>
              </w:rPr>
            </w:pPr>
            <w:r w:rsidRPr="00E073C3">
              <w:rPr>
                <w:rFonts w:eastAsia="Calibri"/>
                <w:lang w:val="en-US"/>
              </w:rPr>
              <w:lastRenderedPageBreak/>
              <w:t>Max distance between satellite and user equipment at min elevation angle</w:t>
            </w:r>
          </w:p>
        </w:tc>
        <w:tc>
          <w:tcPr>
            <w:tcW w:w="0" w:type="auto"/>
            <w:shd w:val="clear" w:color="auto" w:fill="auto"/>
            <w:vAlign w:val="center"/>
          </w:tcPr>
          <w:p w14:paraId="48EA119C" w14:textId="77777777" w:rsidR="00B77C82" w:rsidRPr="00774170" w:rsidRDefault="00B77C82" w:rsidP="00D4060B">
            <w:pPr>
              <w:spacing w:after="0"/>
              <w:rPr>
                <w:rFonts w:eastAsia="Calibri"/>
              </w:rPr>
            </w:pPr>
            <w:r w:rsidRPr="00774170">
              <w:rPr>
                <w:rFonts w:eastAsia="Calibri"/>
              </w:rPr>
              <w:t>40,581 km</w:t>
            </w:r>
          </w:p>
        </w:tc>
        <w:tc>
          <w:tcPr>
            <w:tcW w:w="0" w:type="auto"/>
            <w:shd w:val="clear" w:color="auto" w:fill="auto"/>
            <w:vAlign w:val="center"/>
          </w:tcPr>
          <w:p w14:paraId="56B27BAA" w14:textId="77777777" w:rsidR="00B77C82" w:rsidRPr="00774170" w:rsidRDefault="00B77C82" w:rsidP="00D4060B">
            <w:pPr>
              <w:spacing w:after="0"/>
              <w:rPr>
                <w:rFonts w:eastAsia="Calibri"/>
              </w:rPr>
            </w:pPr>
            <w:r w:rsidRPr="00774170">
              <w:rPr>
                <w:rFonts w:eastAsia="Calibri"/>
              </w:rPr>
              <w:t>1,932 km (600 km altitude)</w:t>
            </w:r>
          </w:p>
          <w:p w14:paraId="183F1B7A" w14:textId="77777777" w:rsidR="00B77C82" w:rsidRPr="00774170" w:rsidRDefault="00B77C82" w:rsidP="00D4060B">
            <w:pPr>
              <w:spacing w:after="0"/>
              <w:rPr>
                <w:rFonts w:eastAsia="Calibri"/>
              </w:rPr>
            </w:pPr>
            <w:r w:rsidRPr="00774170">
              <w:rPr>
                <w:rFonts w:eastAsia="Calibri"/>
              </w:rPr>
              <w:t>3,131 km (1,200 km altitude)</w:t>
            </w:r>
          </w:p>
        </w:tc>
      </w:tr>
      <w:tr w:rsidR="00B77C82" w:rsidRPr="00774170" w14:paraId="6CAB84F2" w14:textId="77777777" w:rsidTr="00B77C82">
        <w:trPr>
          <w:cantSplit/>
          <w:jc w:val="center"/>
        </w:trPr>
        <w:tc>
          <w:tcPr>
            <w:tcW w:w="0" w:type="auto"/>
            <w:shd w:val="clear" w:color="auto" w:fill="auto"/>
            <w:vAlign w:val="center"/>
          </w:tcPr>
          <w:p w14:paraId="54B0DFB4" w14:textId="77777777" w:rsidR="00B77C82" w:rsidRPr="00E073C3" w:rsidRDefault="00B77C82" w:rsidP="00D4060B">
            <w:pPr>
              <w:spacing w:after="0"/>
              <w:rPr>
                <w:rFonts w:eastAsia="Calibri"/>
                <w:lang w:val="en-US"/>
              </w:rPr>
            </w:pPr>
            <w:r w:rsidRPr="00E073C3">
              <w:rPr>
                <w:rFonts w:eastAsia="Calibri"/>
                <w:lang w:val="en-US"/>
              </w:rPr>
              <w:t>Max Round Trip Delay (propagation delay only)</w:t>
            </w:r>
          </w:p>
        </w:tc>
        <w:tc>
          <w:tcPr>
            <w:tcW w:w="0" w:type="auto"/>
            <w:shd w:val="clear" w:color="auto" w:fill="auto"/>
            <w:vAlign w:val="center"/>
          </w:tcPr>
          <w:p w14:paraId="2082D3E9" w14:textId="77777777" w:rsidR="00B77C82" w:rsidRPr="00E073C3" w:rsidRDefault="00B77C82" w:rsidP="00D4060B">
            <w:pPr>
              <w:spacing w:after="0"/>
              <w:rPr>
                <w:rFonts w:eastAsia="Calibri"/>
                <w:lang w:val="en-US"/>
              </w:rPr>
            </w:pPr>
            <w:r w:rsidRPr="00E073C3">
              <w:rPr>
                <w:rFonts w:eastAsia="Calibri"/>
                <w:lang w:val="en-US"/>
              </w:rPr>
              <w:t>Scenario A: 541.46 ms (service and feeder links)</w:t>
            </w:r>
          </w:p>
          <w:p w14:paraId="56084B1D" w14:textId="77777777" w:rsidR="00B77C82" w:rsidRPr="00E073C3" w:rsidRDefault="00B77C82" w:rsidP="00D4060B">
            <w:pPr>
              <w:spacing w:after="0"/>
              <w:rPr>
                <w:rFonts w:eastAsia="Calibri"/>
                <w:lang w:val="en-US"/>
              </w:rPr>
            </w:pPr>
            <w:r w:rsidRPr="00E073C3">
              <w:rPr>
                <w:rFonts w:eastAsia="Calibri"/>
                <w:lang w:val="en-US"/>
              </w:rPr>
              <w:t>Scenario B: 270.73 ms (service link only)</w:t>
            </w:r>
          </w:p>
        </w:tc>
        <w:tc>
          <w:tcPr>
            <w:tcW w:w="0" w:type="auto"/>
            <w:shd w:val="clear" w:color="auto" w:fill="auto"/>
            <w:vAlign w:val="center"/>
          </w:tcPr>
          <w:p w14:paraId="17367D97" w14:textId="77777777" w:rsidR="00B77C82" w:rsidRPr="00E073C3" w:rsidRDefault="00B77C82" w:rsidP="00D4060B">
            <w:pPr>
              <w:spacing w:after="0"/>
              <w:rPr>
                <w:rFonts w:eastAsia="Calibri"/>
                <w:lang w:val="en-US"/>
              </w:rPr>
            </w:pPr>
            <w:r w:rsidRPr="00E073C3">
              <w:rPr>
                <w:rFonts w:eastAsia="Calibri"/>
                <w:lang w:val="en-US"/>
              </w:rPr>
              <w:t>Scenario C: (transparent payload: service and feeder links)</w:t>
            </w:r>
          </w:p>
          <w:p w14:paraId="207CCC78" w14:textId="77777777" w:rsidR="00B77C82" w:rsidRPr="00774170" w:rsidRDefault="00B77C82" w:rsidP="00B77C82">
            <w:pPr>
              <w:numPr>
                <w:ilvl w:val="0"/>
                <w:numId w:val="32"/>
              </w:numPr>
              <w:overflowPunct w:val="0"/>
              <w:autoSpaceDE w:val="0"/>
              <w:autoSpaceDN w:val="0"/>
              <w:adjustRightInd w:val="0"/>
              <w:spacing w:after="0" w:line="240" w:lineRule="auto"/>
              <w:jc w:val="both"/>
              <w:textAlignment w:val="baseline"/>
              <w:rPr>
                <w:rFonts w:eastAsia="Calibri"/>
              </w:rPr>
            </w:pPr>
            <w:r w:rsidRPr="00774170">
              <w:rPr>
                <w:rFonts w:eastAsia="Calibri"/>
              </w:rPr>
              <w:t>25.77 ms (600km)</w:t>
            </w:r>
          </w:p>
          <w:p w14:paraId="6EBCDD6D" w14:textId="77777777" w:rsidR="00B77C82" w:rsidRPr="00774170" w:rsidRDefault="00B77C82" w:rsidP="00B77C82">
            <w:pPr>
              <w:numPr>
                <w:ilvl w:val="0"/>
                <w:numId w:val="32"/>
              </w:numPr>
              <w:overflowPunct w:val="0"/>
              <w:autoSpaceDE w:val="0"/>
              <w:autoSpaceDN w:val="0"/>
              <w:adjustRightInd w:val="0"/>
              <w:spacing w:after="0" w:line="240" w:lineRule="auto"/>
              <w:jc w:val="both"/>
              <w:textAlignment w:val="baseline"/>
              <w:rPr>
                <w:rFonts w:eastAsia="Calibri"/>
              </w:rPr>
            </w:pPr>
            <w:r w:rsidRPr="00774170">
              <w:rPr>
                <w:rFonts w:eastAsia="Calibri"/>
              </w:rPr>
              <w:t>41.77 ms (1200km)</w:t>
            </w:r>
          </w:p>
          <w:p w14:paraId="5E878386" w14:textId="77777777" w:rsidR="00B77C82" w:rsidRPr="00774170" w:rsidRDefault="00B77C82" w:rsidP="00D4060B">
            <w:pPr>
              <w:spacing w:after="0"/>
              <w:rPr>
                <w:rFonts w:eastAsia="Calibri"/>
              </w:rPr>
            </w:pPr>
          </w:p>
          <w:p w14:paraId="0FCD9F4C" w14:textId="77777777" w:rsidR="00B77C82" w:rsidRPr="00E073C3" w:rsidRDefault="00B77C82" w:rsidP="00D4060B">
            <w:pPr>
              <w:spacing w:after="0"/>
              <w:rPr>
                <w:rFonts w:eastAsia="Calibri"/>
                <w:lang w:val="en-US"/>
              </w:rPr>
            </w:pPr>
            <w:r w:rsidRPr="00E073C3">
              <w:rPr>
                <w:rFonts w:eastAsia="Calibri"/>
                <w:lang w:val="en-US"/>
              </w:rPr>
              <w:t>Scenario D: (regenerative payload: service link only)</w:t>
            </w:r>
          </w:p>
          <w:p w14:paraId="5E64E480" w14:textId="77777777" w:rsidR="00B77C82" w:rsidRPr="00774170" w:rsidRDefault="00B77C82" w:rsidP="00B77C82">
            <w:pPr>
              <w:numPr>
                <w:ilvl w:val="0"/>
                <w:numId w:val="32"/>
              </w:numPr>
              <w:overflowPunct w:val="0"/>
              <w:autoSpaceDE w:val="0"/>
              <w:autoSpaceDN w:val="0"/>
              <w:adjustRightInd w:val="0"/>
              <w:spacing w:after="0" w:line="240" w:lineRule="auto"/>
              <w:jc w:val="both"/>
              <w:textAlignment w:val="baseline"/>
              <w:rPr>
                <w:rFonts w:eastAsia="Calibri"/>
              </w:rPr>
            </w:pPr>
            <w:r w:rsidRPr="00774170">
              <w:rPr>
                <w:rFonts w:eastAsia="Calibri"/>
              </w:rPr>
              <w:t>12.89 ms (600km)</w:t>
            </w:r>
          </w:p>
          <w:p w14:paraId="5F9EDDB0" w14:textId="77777777" w:rsidR="00B77C82" w:rsidRPr="00774170" w:rsidRDefault="00B77C82" w:rsidP="00B77C82">
            <w:pPr>
              <w:numPr>
                <w:ilvl w:val="0"/>
                <w:numId w:val="32"/>
              </w:numPr>
              <w:overflowPunct w:val="0"/>
              <w:autoSpaceDE w:val="0"/>
              <w:autoSpaceDN w:val="0"/>
              <w:adjustRightInd w:val="0"/>
              <w:spacing w:after="0" w:line="240" w:lineRule="auto"/>
              <w:jc w:val="both"/>
              <w:textAlignment w:val="baseline"/>
            </w:pPr>
            <w:r w:rsidRPr="00774170">
              <w:rPr>
                <w:rFonts w:eastAsia="Calibri"/>
              </w:rPr>
              <w:t>20.89 ms (1200km)</w:t>
            </w:r>
          </w:p>
        </w:tc>
      </w:tr>
      <w:tr w:rsidR="00B77C82" w:rsidRPr="00774170" w14:paraId="0D520FCE" w14:textId="77777777" w:rsidTr="00B77C82">
        <w:trPr>
          <w:cantSplit/>
          <w:jc w:val="center"/>
        </w:trPr>
        <w:tc>
          <w:tcPr>
            <w:tcW w:w="0" w:type="auto"/>
            <w:shd w:val="clear" w:color="auto" w:fill="auto"/>
            <w:vAlign w:val="center"/>
          </w:tcPr>
          <w:p w14:paraId="0B183A38" w14:textId="77777777" w:rsidR="00B77C82" w:rsidRPr="00E073C3" w:rsidRDefault="00B77C82" w:rsidP="00D4060B">
            <w:pPr>
              <w:spacing w:after="0"/>
              <w:rPr>
                <w:rFonts w:eastAsia="Calibri"/>
                <w:lang w:val="en-US"/>
              </w:rPr>
            </w:pPr>
            <w:r w:rsidRPr="00E073C3">
              <w:rPr>
                <w:rFonts w:eastAsia="Calibri"/>
                <w:lang w:val="en-US"/>
              </w:rPr>
              <w:t>Max delay variation within a beam (earth fixed user equipment)</w:t>
            </w:r>
          </w:p>
        </w:tc>
        <w:tc>
          <w:tcPr>
            <w:tcW w:w="0" w:type="auto"/>
            <w:shd w:val="clear" w:color="auto" w:fill="auto"/>
            <w:vAlign w:val="center"/>
          </w:tcPr>
          <w:p w14:paraId="3B7E2506" w14:textId="77777777" w:rsidR="00B77C82" w:rsidRPr="00774170" w:rsidRDefault="00B77C82" w:rsidP="00D4060B">
            <w:pPr>
              <w:spacing w:after="0"/>
              <w:rPr>
                <w:rFonts w:eastAsia="Calibri"/>
              </w:rPr>
            </w:pPr>
            <w:r w:rsidRPr="00774170">
              <w:rPr>
                <w:rFonts w:eastAsia="Calibri"/>
              </w:rPr>
              <w:t>16ms</w:t>
            </w:r>
          </w:p>
        </w:tc>
        <w:tc>
          <w:tcPr>
            <w:tcW w:w="0" w:type="auto"/>
            <w:shd w:val="clear" w:color="auto" w:fill="auto"/>
            <w:vAlign w:val="center"/>
          </w:tcPr>
          <w:p w14:paraId="715F373C" w14:textId="77777777" w:rsidR="00B77C82" w:rsidRPr="00774170" w:rsidRDefault="00B77C82" w:rsidP="00D4060B">
            <w:pPr>
              <w:spacing w:after="0"/>
              <w:rPr>
                <w:rFonts w:eastAsia="Calibri"/>
              </w:rPr>
            </w:pPr>
            <w:r w:rsidRPr="00774170">
              <w:rPr>
                <w:rFonts w:eastAsia="Calibri"/>
              </w:rPr>
              <w:t>4.44ms (600km)</w:t>
            </w:r>
          </w:p>
          <w:p w14:paraId="6CD6F3C0" w14:textId="77777777" w:rsidR="00B77C82" w:rsidRPr="00774170" w:rsidRDefault="00B77C82" w:rsidP="00D4060B">
            <w:pPr>
              <w:spacing w:after="0"/>
              <w:rPr>
                <w:rFonts w:eastAsia="Calibri"/>
              </w:rPr>
            </w:pPr>
            <w:r w:rsidRPr="00774170">
              <w:rPr>
                <w:rFonts w:eastAsia="Calibri"/>
              </w:rPr>
              <w:t>6.44ms (1200km)</w:t>
            </w:r>
          </w:p>
        </w:tc>
      </w:tr>
      <w:tr w:rsidR="00B77C82" w:rsidRPr="00774170" w14:paraId="7B33561F" w14:textId="77777777" w:rsidTr="00B77C82">
        <w:trPr>
          <w:cantSplit/>
          <w:jc w:val="center"/>
        </w:trPr>
        <w:tc>
          <w:tcPr>
            <w:tcW w:w="0" w:type="auto"/>
            <w:shd w:val="clear" w:color="auto" w:fill="auto"/>
            <w:vAlign w:val="center"/>
          </w:tcPr>
          <w:p w14:paraId="2034F97A" w14:textId="77777777" w:rsidR="00B77C82" w:rsidRPr="00E073C3" w:rsidRDefault="00B77C82" w:rsidP="00D4060B">
            <w:pPr>
              <w:spacing w:after="0"/>
              <w:rPr>
                <w:rFonts w:eastAsia="Calibri"/>
                <w:lang w:val="en-US"/>
              </w:rPr>
            </w:pPr>
            <w:r w:rsidRPr="00E073C3">
              <w:rPr>
                <w:rFonts w:eastAsia="Calibri"/>
                <w:lang w:val="en-US"/>
              </w:rPr>
              <w:t>Max differential delay within a beam</w:t>
            </w:r>
          </w:p>
        </w:tc>
        <w:tc>
          <w:tcPr>
            <w:tcW w:w="0" w:type="auto"/>
            <w:shd w:val="clear" w:color="auto" w:fill="auto"/>
            <w:vAlign w:val="center"/>
          </w:tcPr>
          <w:p w14:paraId="2B53742B" w14:textId="77777777" w:rsidR="00B77C82" w:rsidRPr="00774170" w:rsidRDefault="00B77C82" w:rsidP="00D4060B">
            <w:pPr>
              <w:spacing w:after="0"/>
              <w:rPr>
                <w:rFonts w:eastAsia="Calibri"/>
              </w:rPr>
            </w:pPr>
            <w:r w:rsidRPr="00774170">
              <w:rPr>
                <w:rFonts w:eastAsia="Calibri"/>
              </w:rPr>
              <w:t>1.6 ms</w:t>
            </w:r>
          </w:p>
        </w:tc>
        <w:tc>
          <w:tcPr>
            <w:tcW w:w="0" w:type="auto"/>
            <w:shd w:val="clear" w:color="auto" w:fill="auto"/>
            <w:vAlign w:val="center"/>
          </w:tcPr>
          <w:p w14:paraId="3B9C6DF6" w14:textId="77777777" w:rsidR="00B77C82" w:rsidRPr="00774170" w:rsidRDefault="00B77C82" w:rsidP="00D4060B">
            <w:pPr>
              <w:spacing w:after="0"/>
              <w:rPr>
                <w:rFonts w:eastAsia="Calibri"/>
              </w:rPr>
            </w:pPr>
            <w:r w:rsidRPr="00774170">
              <w:rPr>
                <w:rFonts w:eastAsia="Calibri"/>
              </w:rPr>
              <w:t>0.65 ms (600km and 1200km)</w:t>
            </w:r>
          </w:p>
        </w:tc>
      </w:tr>
      <w:tr w:rsidR="00B77C82" w:rsidRPr="00774170" w14:paraId="5CEB81C6" w14:textId="77777777" w:rsidTr="00B77C82">
        <w:trPr>
          <w:cantSplit/>
          <w:jc w:val="center"/>
        </w:trPr>
        <w:tc>
          <w:tcPr>
            <w:tcW w:w="0" w:type="auto"/>
            <w:shd w:val="clear" w:color="auto" w:fill="auto"/>
            <w:vAlign w:val="center"/>
          </w:tcPr>
          <w:p w14:paraId="7B7BE8B5" w14:textId="77777777" w:rsidR="00B77C82" w:rsidRPr="00E073C3" w:rsidRDefault="00B77C82" w:rsidP="00D4060B">
            <w:pPr>
              <w:spacing w:after="0"/>
              <w:rPr>
                <w:rFonts w:eastAsia="Calibri"/>
                <w:lang w:val="en-US"/>
              </w:rPr>
            </w:pPr>
            <w:r w:rsidRPr="00E073C3">
              <w:rPr>
                <w:rFonts w:eastAsia="Calibri"/>
                <w:lang w:val="en-US"/>
              </w:rPr>
              <w:t>Max Doppler shift (earth fixed user equipment)</w:t>
            </w:r>
          </w:p>
        </w:tc>
        <w:tc>
          <w:tcPr>
            <w:tcW w:w="0" w:type="auto"/>
            <w:shd w:val="clear" w:color="auto" w:fill="auto"/>
            <w:vAlign w:val="center"/>
          </w:tcPr>
          <w:p w14:paraId="5B9B54EC" w14:textId="77777777" w:rsidR="00B77C82" w:rsidRPr="00774170" w:rsidRDefault="00B77C82" w:rsidP="00D4060B">
            <w:pPr>
              <w:spacing w:after="0"/>
              <w:rPr>
                <w:rFonts w:eastAsia="Calibri"/>
              </w:rPr>
            </w:pPr>
            <w:r w:rsidRPr="00774170">
              <w:rPr>
                <w:rFonts w:eastAsia="Calibri"/>
              </w:rPr>
              <w:t>0.93 ppm</w:t>
            </w:r>
          </w:p>
        </w:tc>
        <w:tc>
          <w:tcPr>
            <w:tcW w:w="0" w:type="auto"/>
            <w:shd w:val="clear" w:color="auto" w:fill="auto"/>
            <w:vAlign w:val="center"/>
          </w:tcPr>
          <w:p w14:paraId="7115D499" w14:textId="77777777" w:rsidR="00B77C82" w:rsidRPr="00774170" w:rsidRDefault="00B77C82" w:rsidP="00D4060B">
            <w:pPr>
              <w:spacing w:after="0"/>
              <w:rPr>
                <w:rFonts w:eastAsia="Calibri"/>
              </w:rPr>
            </w:pPr>
            <w:r w:rsidRPr="00774170">
              <w:rPr>
                <w:rFonts w:eastAsia="Calibri"/>
              </w:rPr>
              <w:t>24 ppm (600km)</w:t>
            </w:r>
          </w:p>
          <w:p w14:paraId="6D89DCE0" w14:textId="77777777" w:rsidR="00B77C82" w:rsidRPr="00774170" w:rsidRDefault="00B77C82" w:rsidP="00D4060B">
            <w:pPr>
              <w:spacing w:after="0"/>
              <w:rPr>
                <w:rFonts w:eastAsia="Calibri"/>
              </w:rPr>
            </w:pPr>
            <w:r w:rsidRPr="00774170">
              <w:rPr>
                <w:rFonts w:eastAsia="Calibri"/>
              </w:rPr>
              <w:t xml:space="preserve">21ppm(1200km) </w:t>
            </w:r>
          </w:p>
        </w:tc>
      </w:tr>
      <w:tr w:rsidR="00B77C82" w:rsidRPr="005A18F4" w14:paraId="1F2F6127" w14:textId="77777777" w:rsidTr="00B77C82">
        <w:trPr>
          <w:cantSplit/>
          <w:jc w:val="center"/>
        </w:trPr>
        <w:tc>
          <w:tcPr>
            <w:tcW w:w="0" w:type="auto"/>
            <w:shd w:val="clear" w:color="auto" w:fill="auto"/>
            <w:vAlign w:val="center"/>
          </w:tcPr>
          <w:p w14:paraId="51DE6145" w14:textId="77777777" w:rsidR="00B77C82" w:rsidRPr="00E073C3" w:rsidRDefault="00B77C82" w:rsidP="00D4060B">
            <w:pPr>
              <w:spacing w:after="0"/>
              <w:rPr>
                <w:rFonts w:eastAsia="Calibri"/>
                <w:lang w:val="en-US"/>
              </w:rPr>
            </w:pPr>
            <w:r w:rsidRPr="00E073C3">
              <w:rPr>
                <w:rFonts w:eastAsia="Calibri"/>
                <w:lang w:val="en-US"/>
              </w:rPr>
              <w:t>Max Doppler shift variation (earth fixed user equipment)</w:t>
            </w:r>
          </w:p>
        </w:tc>
        <w:tc>
          <w:tcPr>
            <w:tcW w:w="0" w:type="auto"/>
            <w:shd w:val="clear" w:color="auto" w:fill="auto"/>
            <w:vAlign w:val="center"/>
          </w:tcPr>
          <w:p w14:paraId="5B4673D3" w14:textId="77777777" w:rsidR="00B77C82" w:rsidRPr="00774170" w:rsidRDefault="00B77C82" w:rsidP="00D4060B">
            <w:pPr>
              <w:spacing w:after="0"/>
              <w:rPr>
                <w:rFonts w:eastAsia="Calibri"/>
              </w:rPr>
            </w:pPr>
            <w:r w:rsidRPr="00774170">
              <w:rPr>
                <w:rFonts w:eastAsia="Calibri"/>
              </w:rPr>
              <w:t xml:space="preserve">0.000 045 ppm/s </w:t>
            </w:r>
          </w:p>
        </w:tc>
        <w:tc>
          <w:tcPr>
            <w:tcW w:w="0" w:type="auto"/>
            <w:shd w:val="clear" w:color="auto" w:fill="auto"/>
            <w:vAlign w:val="center"/>
          </w:tcPr>
          <w:p w14:paraId="38D644BD" w14:textId="77777777" w:rsidR="00B77C82" w:rsidRPr="00E073C3" w:rsidRDefault="00B77C82" w:rsidP="00D4060B">
            <w:pPr>
              <w:spacing w:after="0"/>
              <w:rPr>
                <w:rFonts w:eastAsia="Calibri"/>
                <w:lang w:val="en-US"/>
              </w:rPr>
            </w:pPr>
            <w:r w:rsidRPr="00E073C3">
              <w:rPr>
                <w:rFonts w:eastAsia="Calibri"/>
                <w:lang w:val="en-US"/>
              </w:rPr>
              <w:t>0.27ppm/s (600km)</w:t>
            </w:r>
          </w:p>
          <w:p w14:paraId="0F17CD65" w14:textId="77777777" w:rsidR="00B77C82" w:rsidRPr="00E073C3" w:rsidRDefault="00B77C82" w:rsidP="00D4060B">
            <w:pPr>
              <w:spacing w:after="0"/>
              <w:rPr>
                <w:rFonts w:eastAsia="Calibri"/>
                <w:lang w:val="en-US"/>
              </w:rPr>
            </w:pPr>
            <w:r w:rsidRPr="00E073C3">
              <w:rPr>
                <w:rFonts w:eastAsia="Calibri"/>
                <w:lang w:val="en-US"/>
              </w:rPr>
              <w:t>0.13ppm/s(1200km)</w:t>
            </w:r>
          </w:p>
        </w:tc>
      </w:tr>
      <w:tr w:rsidR="00B77C82" w:rsidRPr="005A18F4" w14:paraId="02AAF741" w14:textId="77777777" w:rsidTr="00B77C82">
        <w:trPr>
          <w:cantSplit/>
          <w:jc w:val="center"/>
        </w:trPr>
        <w:tc>
          <w:tcPr>
            <w:tcW w:w="0" w:type="auto"/>
            <w:shd w:val="clear" w:color="auto" w:fill="auto"/>
            <w:vAlign w:val="center"/>
          </w:tcPr>
          <w:p w14:paraId="77AED740" w14:textId="77777777" w:rsidR="00B77C82" w:rsidRPr="00E073C3" w:rsidRDefault="00B77C82" w:rsidP="00D4060B">
            <w:pPr>
              <w:spacing w:after="0"/>
              <w:rPr>
                <w:rFonts w:eastAsia="Calibri"/>
                <w:lang w:val="en-US"/>
              </w:rPr>
            </w:pPr>
            <w:r w:rsidRPr="00E073C3">
              <w:rPr>
                <w:rFonts w:eastAsia="Calibri"/>
                <w:lang w:val="en-US"/>
              </w:rPr>
              <w:t>User equipment motion on the earth</w:t>
            </w:r>
          </w:p>
        </w:tc>
        <w:tc>
          <w:tcPr>
            <w:tcW w:w="0" w:type="auto"/>
            <w:shd w:val="clear" w:color="auto" w:fill="auto"/>
            <w:vAlign w:val="center"/>
          </w:tcPr>
          <w:p w14:paraId="0984BA66" w14:textId="4455FDA6" w:rsidR="00B77C82" w:rsidRPr="00774170" w:rsidRDefault="0050190D" w:rsidP="00D4060B">
            <w:pPr>
              <w:spacing w:after="0"/>
              <w:rPr>
                <w:rFonts w:eastAsia="Calibri"/>
              </w:rPr>
            </w:pPr>
            <w:ins w:id="18" w:author="Auteur">
              <w:r>
                <w:rPr>
                  <w:rFonts w:eastAsia="Calibri"/>
                </w:rPr>
                <w:t>1200</w:t>
              </w:r>
            </w:ins>
            <w:del w:id="19" w:author="Auteur">
              <w:r w:rsidR="00B77C82" w:rsidRPr="00774170" w:rsidDel="0050190D">
                <w:rPr>
                  <w:rFonts w:eastAsia="Calibri"/>
                </w:rPr>
                <w:delText xml:space="preserve">1000 </w:delText>
              </w:r>
            </w:del>
            <w:r w:rsidR="00B77C82" w:rsidRPr="00774170">
              <w:rPr>
                <w:rFonts w:eastAsia="Calibri"/>
              </w:rPr>
              <w:t>km/h (</w:t>
            </w:r>
            <w:proofErr w:type="spellStart"/>
            <w:r w:rsidR="00B77C82" w:rsidRPr="00774170">
              <w:rPr>
                <w:rFonts w:eastAsia="Calibri"/>
              </w:rPr>
              <w:t>e.g</w:t>
            </w:r>
            <w:proofErr w:type="spellEnd"/>
            <w:r w:rsidR="00B77C82" w:rsidRPr="00774170">
              <w:rPr>
                <w:rFonts w:eastAsia="Calibri"/>
              </w:rPr>
              <w:t>. aircraft)</w:t>
            </w:r>
          </w:p>
        </w:tc>
        <w:tc>
          <w:tcPr>
            <w:tcW w:w="0" w:type="auto"/>
            <w:shd w:val="clear" w:color="auto" w:fill="auto"/>
            <w:vAlign w:val="center"/>
          </w:tcPr>
          <w:p w14:paraId="43EF902E" w14:textId="77777777" w:rsidR="00B77C82" w:rsidRPr="00E073C3" w:rsidRDefault="00B77C82" w:rsidP="00D4060B">
            <w:pPr>
              <w:spacing w:after="0"/>
              <w:rPr>
                <w:rFonts w:eastAsia="Calibri"/>
                <w:lang w:val="en-US"/>
              </w:rPr>
            </w:pPr>
            <w:r w:rsidRPr="00E073C3">
              <w:rPr>
                <w:rFonts w:eastAsia="Calibri"/>
                <w:lang w:val="en-US"/>
              </w:rPr>
              <w:t>500 km/h (e.g. high speed train)</w:t>
            </w:r>
          </w:p>
          <w:p w14:paraId="587B063B" w14:textId="5C762A6F" w:rsidR="00B77C82" w:rsidRPr="00E073C3" w:rsidRDefault="00B77C82" w:rsidP="0050190D">
            <w:pPr>
              <w:spacing w:after="0"/>
              <w:rPr>
                <w:rFonts w:eastAsia="Calibri"/>
                <w:lang w:val="en-US"/>
              </w:rPr>
            </w:pPr>
            <w:r w:rsidRPr="00E073C3">
              <w:rPr>
                <w:rFonts w:eastAsia="Calibri"/>
                <w:lang w:val="en-US"/>
              </w:rPr>
              <w:t xml:space="preserve">Possibly </w:t>
            </w:r>
            <w:del w:id="20" w:author="Auteur">
              <w:r w:rsidRPr="00E073C3" w:rsidDel="0050190D">
                <w:rPr>
                  <w:rFonts w:eastAsia="Calibri"/>
                  <w:lang w:val="en-US"/>
                </w:rPr>
                <w:delText xml:space="preserve">1000 </w:delText>
              </w:r>
            </w:del>
            <w:ins w:id="21" w:author="Auteur">
              <w:r w:rsidR="0050190D" w:rsidRPr="00E073C3">
                <w:rPr>
                  <w:rFonts w:eastAsia="Calibri"/>
                  <w:lang w:val="en-US"/>
                </w:rPr>
                <w:t xml:space="preserve">1200 </w:t>
              </w:r>
            </w:ins>
            <w:r w:rsidRPr="00E073C3">
              <w:rPr>
                <w:rFonts w:eastAsia="Calibri"/>
                <w:lang w:val="en-US"/>
              </w:rPr>
              <w:t>km/h (e.g. aircraft)</w:t>
            </w:r>
          </w:p>
        </w:tc>
      </w:tr>
      <w:tr w:rsidR="00B77C82" w:rsidRPr="005A18F4" w14:paraId="75E96F38" w14:textId="77777777" w:rsidTr="00B77C82">
        <w:trPr>
          <w:cantSplit/>
          <w:jc w:val="center"/>
        </w:trPr>
        <w:tc>
          <w:tcPr>
            <w:tcW w:w="0" w:type="auto"/>
            <w:shd w:val="clear" w:color="auto" w:fill="auto"/>
            <w:vAlign w:val="center"/>
          </w:tcPr>
          <w:p w14:paraId="73DC28B7" w14:textId="77777777" w:rsidR="00B77C82" w:rsidRPr="00774170" w:rsidRDefault="00B77C82" w:rsidP="00D4060B">
            <w:pPr>
              <w:spacing w:after="0"/>
              <w:rPr>
                <w:rFonts w:eastAsia="Calibri"/>
              </w:rPr>
            </w:pPr>
            <w:r w:rsidRPr="00774170">
              <w:rPr>
                <w:rFonts w:eastAsia="Calibri"/>
              </w:rPr>
              <w:t xml:space="preserve">User </w:t>
            </w:r>
            <w:proofErr w:type="spellStart"/>
            <w:r w:rsidRPr="00774170">
              <w:rPr>
                <w:rFonts w:eastAsia="Calibri"/>
              </w:rPr>
              <w:t>equipment</w:t>
            </w:r>
            <w:proofErr w:type="spellEnd"/>
            <w:r w:rsidRPr="00774170">
              <w:rPr>
                <w:rFonts w:eastAsia="Calibri"/>
              </w:rPr>
              <w:t xml:space="preserve"> </w:t>
            </w:r>
            <w:proofErr w:type="spellStart"/>
            <w:r w:rsidRPr="00774170">
              <w:rPr>
                <w:rFonts w:eastAsia="Calibri"/>
              </w:rPr>
              <w:t>antenna</w:t>
            </w:r>
            <w:proofErr w:type="spellEnd"/>
            <w:r w:rsidRPr="00774170">
              <w:rPr>
                <w:rFonts w:eastAsia="Calibri"/>
              </w:rPr>
              <w:t xml:space="preserve"> types</w:t>
            </w:r>
          </w:p>
        </w:tc>
        <w:tc>
          <w:tcPr>
            <w:tcW w:w="0" w:type="auto"/>
            <w:gridSpan w:val="2"/>
            <w:shd w:val="clear" w:color="auto" w:fill="auto"/>
            <w:vAlign w:val="center"/>
          </w:tcPr>
          <w:p w14:paraId="6012E5D9" w14:textId="77777777" w:rsidR="00B77C82" w:rsidRPr="00E073C3" w:rsidRDefault="00B77C82" w:rsidP="00D4060B">
            <w:pPr>
              <w:spacing w:after="0"/>
              <w:rPr>
                <w:rFonts w:eastAsia="Calibri"/>
                <w:lang w:val="en-US"/>
              </w:rPr>
            </w:pPr>
            <w:r w:rsidRPr="00E073C3">
              <w:rPr>
                <w:rFonts w:eastAsia="Calibri"/>
                <w:lang w:val="en-US"/>
              </w:rPr>
              <w:t>Omnidirectional antenna (linear polarisation), assuming 0 dBi</w:t>
            </w:r>
          </w:p>
          <w:p w14:paraId="50089FDB" w14:textId="77777777" w:rsidR="00B77C82" w:rsidRPr="00E073C3" w:rsidRDefault="00B77C82" w:rsidP="00D4060B">
            <w:pPr>
              <w:spacing w:after="0"/>
              <w:rPr>
                <w:rFonts w:eastAsia="Calibri"/>
                <w:lang w:val="en-US"/>
              </w:rPr>
            </w:pPr>
            <w:r w:rsidRPr="00E073C3">
              <w:rPr>
                <w:rFonts w:eastAsia="Calibri"/>
                <w:lang w:val="en-US"/>
              </w:rPr>
              <w:t>Directive antenna (up to 60 cm equivalent aperture diameter in circular polarisation)</w:t>
            </w:r>
          </w:p>
        </w:tc>
      </w:tr>
      <w:tr w:rsidR="00B77C82" w:rsidRPr="005A18F4" w14:paraId="164224EC" w14:textId="77777777" w:rsidTr="00B77C82">
        <w:trPr>
          <w:cantSplit/>
          <w:jc w:val="center"/>
        </w:trPr>
        <w:tc>
          <w:tcPr>
            <w:tcW w:w="0" w:type="auto"/>
            <w:shd w:val="clear" w:color="auto" w:fill="auto"/>
            <w:vAlign w:val="center"/>
          </w:tcPr>
          <w:p w14:paraId="175CAF4F" w14:textId="77777777" w:rsidR="00B77C82" w:rsidRPr="00774170" w:rsidRDefault="00B77C82" w:rsidP="00D4060B">
            <w:pPr>
              <w:spacing w:after="0"/>
              <w:rPr>
                <w:rFonts w:eastAsia="Calibri"/>
              </w:rPr>
            </w:pPr>
            <w:r w:rsidRPr="00774170">
              <w:rPr>
                <w:rFonts w:eastAsia="Calibri"/>
              </w:rPr>
              <w:t xml:space="preserve">User </w:t>
            </w:r>
            <w:proofErr w:type="spellStart"/>
            <w:r w:rsidRPr="00774170">
              <w:rPr>
                <w:rFonts w:eastAsia="Calibri"/>
              </w:rPr>
              <w:t>equipment</w:t>
            </w:r>
            <w:proofErr w:type="spellEnd"/>
            <w:r w:rsidRPr="00774170">
              <w:rPr>
                <w:rFonts w:eastAsia="Calibri"/>
              </w:rPr>
              <w:t xml:space="preserve"> </w:t>
            </w:r>
            <w:proofErr w:type="spellStart"/>
            <w:r w:rsidRPr="00774170">
              <w:rPr>
                <w:rFonts w:eastAsia="Calibri"/>
              </w:rPr>
              <w:t>Tx</w:t>
            </w:r>
            <w:proofErr w:type="spellEnd"/>
            <w:r w:rsidRPr="00774170">
              <w:rPr>
                <w:rFonts w:eastAsia="Calibri"/>
              </w:rPr>
              <w:t xml:space="preserve"> power</w:t>
            </w:r>
          </w:p>
        </w:tc>
        <w:tc>
          <w:tcPr>
            <w:tcW w:w="0" w:type="auto"/>
            <w:gridSpan w:val="2"/>
            <w:shd w:val="clear" w:color="auto" w:fill="auto"/>
            <w:vAlign w:val="center"/>
          </w:tcPr>
          <w:p w14:paraId="59BE15D5" w14:textId="77777777" w:rsidR="00B77C82" w:rsidRPr="00E073C3" w:rsidRDefault="00B77C82" w:rsidP="00D4060B">
            <w:pPr>
              <w:spacing w:after="0"/>
              <w:rPr>
                <w:rFonts w:eastAsia="Calibri"/>
                <w:lang w:val="en-US"/>
              </w:rPr>
            </w:pPr>
            <w:r w:rsidRPr="00E073C3">
              <w:rPr>
                <w:rFonts w:eastAsia="Calibri"/>
                <w:lang w:val="en-US"/>
              </w:rPr>
              <w:t>Omnidirectional antenna: UE power class 3 with up to 200 mW</w:t>
            </w:r>
          </w:p>
          <w:p w14:paraId="6C5865B1" w14:textId="27E24C54" w:rsidR="00B77C82" w:rsidRPr="00E073C3" w:rsidRDefault="00B77C82" w:rsidP="0050190D">
            <w:pPr>
              <w:spacing w:after="0"/>
              <w:rPr>
                <w:rFonts w:eastAsia="Calibri"/>
                <w:lang w:val="en-US"/>
              </w:rPr>
            </w:pPr>
            <w:r w:rsidRPr="00E073C3">
              <w:rPr>
                <w:rFonts w:eastAsia="Calibri"/>
                <w:lang w:val="en-US"/>
              </w:rPr>
              <w:t xml:space="preserve">Directive antenna: up to </w:t>
            </w:r>
            <w:del w:id="22" w:author="Auteur">
              <w:r w:rsidRPr="00E073C3" w:rsidDel="0050190D">
                <w:rPr>
                  <w:rFonts w:eastAsia="Calibri"/>
                  <w:lang w:val="en-US"/>
                </w:rPr>
                <w:delText xml:space="preserve">4 </w:delText>
              </w:r>
            </w:del>
            <w:ins w:id="23" w:author="Auteur">
              <w:r w:rsidR="0050190D" w:rsidRPr="00E073C3">
                <w:rPr>
                  <w:rFonts w:eastAsia="Calibri"/>
                  <w:lang w:val="en-US"/>
                </w:rPr>
                <w:t xml:space="preserve">20 </w:t>
              </w:r>
            </w:ins>
            <w:r w:rsidRPr="00E073C3">
              <w:rPr>
                <w:rFonts w:eastAsia="Calibri"/>
                <w:lang w:val="en-US"/>
              </w:rPr>
              <w:t>W</w:t>
            </w:r>
          </w:p>
        </w:tc>
      </w:tr>
      <w:tr w:rsidR="00B77C82" w:rsidRPr="00774170" w14:paraId="50D449B5" w14:textId="77777777" w:rsidTr="00B77C82">
        <w:trPr>
          <w:cantSplit/>
          <w:jc w:val="center"/>
        </w:trPr>
        <w:tc>
          <w:tcPr>
            <w:tcW w:w="0" w:type="auto"/>
            <w:shd w:val="clear" w:color="auto" w:fill="auto"/>
            <w:vAlign w:val="center"/>
          </w:tcPr>
          <w:p w14:paraId="028F41B0" w14:textId="77777777" w:rsidR="00B77C82" w:rsidRPr="00774170" w:rsidRDefault="00B77C82" w:rsidP="00D4060B">
            <w:pPr>
              <w:spacing w:after="0"/>
              <w:rPr>
                <w:rFonts w:eastAsia="Calibri"/>
              </w:rPr>
            </w:pPr>
            <w:r w:rsidRPr="00774170">
              <w:rPr>
                <w:rFonts w:eastAsia="Calibri"/>
              </w:rPr>
              <w:t xml:space="preserve">User </w:t>
            </w:r>
            <w:proofErr w:type="spellStart"/>
            <w:r w:rsidRPr="00774170">
              <w:rPr>
                <w:rFonts w:eastAsia="Calibri"/>
              </w:rPr>
              <w:t>equipment</w:t>
            </w:r>
            <w:proofErr w:type="spellEnd"/>
            <w:r w:rsidRPr="00774170">
              <w:rPr>
                <w:rFonts w:eastAsia="Calibri"/>
              </w:rPr>
              <w:t xml:space="preserve"> Noise figure</w:t>
            </w:r>
          </w:p>
        </w:tc>
        <w:tc>
          <w:tcPr>
            <w:tcW w:w="0" w:type="auto"/>
            <w:gridSpan w:val="2"/>
            <w:shd w:val="clear" w:color="auto" w:fill="auto"/>
            <w:vAlign w:val="center"/>
          </w:tcPr>
          <w:p w14:paraId="4CD7A925" w14:textId="77777777" w:rsidR="00B77C82" w:rsidRPr="00774170" w:rsidRDefault="00B77C82" w:rsidP="00D4060B">
            <w:pPr>
              <w:spacing w:after="0"/>
              <w:rPr>
                <w:rFonts w:eastAsia="Calibri"/>
              </w:rPr>
            </w:pPr>
            <w:r w:rsidRPr="00774170">
              <w:rPr>
                <w:rFonts w:eastAsia="Calibri"/>
              </w:rPr>
              <w:t>Omnidirectional antenna: 7 dB</w:t>
            </w:r>
          </w:p>
          <w:p w14:paraId="0880D0BB" w14:textId="77777777" w:rsidR="00B77C82" w:rsidRPr="00774170" w:rsidRDefault="00B77C82" w:rsidP="00D4060B">
            <w:pPr>
              <w:spacing w:after="0"/>
              <w:rPr>
                <w:rFonts w:eastAsia="Calibri"/>
              </w:rPr>
            </w:pPr>
            <w:r w:rsidRPr="00774170">
              <w:rPr>
                <w:rFonts w:eastAsia="Calibri"/>
              </w:rPr>
              <w:t>Directive antenna: 1.2 dB</w:t>
            </w:r>
          </w:p>
        </w:tc>
      </w:tr>
      <w:tr w:rsidR="00B77C82" w:rsidRPr="00774170" w14:paraId="3E68F38A" w14:textId="77777777" w:rsidTr="00B77C82">
        <w:trPr>
          <w:cantSplit/>
          <w:jc w:val="center"/>
        </w:trPr>
        <w:tc>
          <w:tcPr>
            <w:tcW w:w="0" w:type="auto"/>
            <w:shd w:val="clear" w:color="auto" w:fill="auto"/>
            <w:vAlign w:val="center"/>
          </w:tcPr>
          <w:p w14:paraId="7B1C924C" w14:textId="77777777" w:rsidR="00B77C82" w:rsidRPr="00774170" w:rsidRDefault="00B77C82" w:rsidP="00D4060B">
            <w:pPr>
              <w:spacing w:after="0"/>
              <w:rPr>
                <w:rFonts w:eastAsia="Calibri"/>
              </w:rPr>
            </w:pPr>
            <w:r w:rsidRPr="00774170">
              <w:rPr>
                <w:rFonts w:eastAsia="Calibri"/>
              </w:rPr>
              <w:t>Service link</w:t>
            </w:r>
          </w:p>
        </w:tc>
        <w:tc>
          <w:tcPr>
            <w:tcW w:w="0" w:type="auto"/>
            <w:gridSpan w:val="2"/>
            <w:shd w:val="clear" w:color="auto" w:fill="auto"/>
            <w:vAlign w:val="center"/>
          </w:tcPr>
          <w:p w14:paraId="12255CE2" w14:textId="77777777" w:rsidR="00B77C82" w:rsidRPr="00774170" w:rsidRDefault="00B77C82" w:rsidP="00D4060B">
            <w:pPr>
              <w:spacing w:after="0"/>
              <w:rPr>
                <w:rFonts w:eastAsia="Calibri"/>
              </w:rPr>
            </w:pPr>
            <w:r w:rsidRPr="00774170">
              <w:rPr>
                <w:rFonts w:eastAsia="Calibri"/>
              </w:rPr>
              <w:t>3GPP defined New Radio</w:t>
            </w:r>
          </w:p>
        </w:tc>
      </w:tr>
      <w:tr w:rsidR="00B77C82" w:rsidRPr="005A18F4" w14:paraId="36612515" w14:textId="77777777" w:rsidTr="00B77C82">
        <w:trPr>
          <w:cantSplit/>
          <w:jc w:val="center"/>
        </w:trPr>
        <w:tc>
          <w:tcPr>
            <w:tcW w:w="0" w:type="auto"/>
            <w:shd w:val="clear" w:color="auto" w:fill="auto"/>
            <w:vAlign w:val="center"/>
          </w:tcPr>
          <w:p w14:paraId="5B53B9C4" w14:textId="77777777" w:rsidR="00B77C82" w:rsidRPr="00774170" w:rsidRDefault="00B77C82" w:rsidP="00D4060B">
            <w:pPr>
              <w:spacing w:after="0"/>
              <w:rPr>
                <w:rFonts w:eastAsia="Calibri"/>
              </w:rPr>
            </w:pPr>
            <w:r w:rsidRPr="00774170">
              <w:rPr>
                <w:rFonts w:eastAsia="Calibri"/>
              </w:rPr>
              <w:t>Feeder link</w:t>
            </w:r>
          </w:p>
        </w:tc>
        <w:tc>
          <w:tcPr>
            <w:tcW w:w="0" w:type="auto"/>
            <w:shd w:val="clear" w:color="auto" w:fill="auto"/>
            <w:vAlign w:val="center"/>
          </w:tcPr>
          <w:p w14:paraId="360A7CBB" w14:textId="77777777" w:rsidR="00B77C82" w:rsidRPr="00E073C3" w:rsidRDefault="00B77C82" w:rsidP="00D4060B">
            <w:pPr>
              <w:spacing w:after="0"/>
              <w:rPr>
                <w:rFonts w:eastAsia="Calibri"/>
                <w:lang w:val="en-US"/>
              </w:rPr>
            </w:pPr>
            <w:r w:rsidRPr="00E073C3">
              <w:rPr>
                <w:rFonts w:eastAsia="Calibri"/>
                <w:lang w:val="en-US"/>
              </w:rPr>
              <w:t>3GPP or non-3GPP defined Radio interface</w:t>
            </w:r>
          </w:p>
        </w:tc>
        <w:tc>
          <w:tcPr>
            <w:tcW w:w="0" w:type="auto"/>
            <w:shd w:val="clear" w:color="auto" w:fill="auto"/>
            <w:vAlign w:val="center"/>
          </w:tcPr>
          <w:p w14:paraId="4B5FD452" w14:textId="77777777" w:rsidR="00B77C82" w:rsidRPr="00E073C3" w:rsidRDefault="00B77C82" w:rsidP="00D4060B">
            <w:pPr>
              <w:spacing w:after="0"/>
              <w:rPr>
                <w:rFonts w:eastAsia="Calibri"/>
                <w:lang w:val="en-US"/>
              </w:rPr>
            </w:pPr>
            <w:r w:rsidRPr="00E073C3">
              <w:rPr>
                <w:rFonts w:eastAsia="Calibri"/>
                <w:lang w:val="en-US"/>
              </w:rPr>
              <w:t>3GPP or non-3GPP defined Radio interface</w:t>
            </w:r>
          </w:p>
        </w:tc>
      </w:tr>
    </w:tbl>
    <w:p w14:paraId="47D8618F" w14:textId="77777777" w:rsidR="00B77C82" w:rsidRPr="00E073C3" w:rsidRDefault="00B77C82" w:rsidP="00B77C82">
      <w:pPr>
        <w:pStyle w:val="TAN"/>
        <w:rPr>
          <w:rFonts w:ascii="Times New Roman" w:hAnsi="Times New Roman"/>
          <w:sz w:val="20"/>
          <w:lang w:val="en-US"/>
        </w:rPr>
      </w:pPr>
      <w:r w:rsidRPr="00E073C3">
        <w:rPr>
          <w:rFonts w:ascii="Times New Roman" w:hAnsi="Times New Roman"/>
          <w:sz w:val="20"/>
          <w:lang w:val="en-US"/>
        </w:rPr>
        <w:t>NOTE 1:</w:t>
      </w:r>
      <w:r w:rsidRPr="00E073C3">
        <w:rPr>
          <w:rFonts w:ascii="Times New Roman" w:hAnsi="Times New Roman"/>
          <w:sz w:val="20"/>
          <w:lang w:val="en-US"/>
        </w:rPr>
        <w:tab/>
        <w:t>Each satellite has the capability to steer beams towards fixed points on earth using beamforming techniques. This is applicable for a period of time corresponding to the visibility time of the satellite</w:t>
      </w:r>
    </w:p>
    <w:p w14:paraId="53237700" w14:textId="77777777" w:rsidR="00B77C82" w:rsidRPr="00E073C3" w:rsidRDefault="00B77C82" w:rsidP="00B77C82">
      <w:pPr>
        <w:pStyle w:val="TAN"/>
        <w:rPr>
          <w:rFonts w:ascii="Times New Roman" w:hAnsi="Times New Roman"/>
          <w:sz w:val="20"/>
          <w:lang w:val="en-US"/>
        </w:rPr>
      </w:pPr>
      <w:r w:rsidRPr="00E073C3">
        <w:rPr>
          <w:rFonts w:ascii="Times New Roman" w:hAnsi="Times New Roman"/>
          <w:sz w:val="20"/>
          <w:lang w:val="en-US"/>
        </w:rPr>
        <w:t>NOTE 2:</w:t>
      </w:r>
      <w:r w:rsidRPr="00E073C3">
        <w:rPr>
          <w:rFonts w:ascii="Times New Roman" w:hAnsi="Times New Roman"/>
          <w:sz w:val="20"/>
          <w:lang w:val="en-US"/>
        </w:rPr>
        <w:tab/>
        <w:t>Max delay variation within a beam (earth fixed user equipment) is calculated based on Min Elevation angle for both gateway and user equipment</w:t>
      </w:r>
    </w:p>
    <w:p w14:paraId="129922DB" w14:textId="77777777" w:rsidR="00B77C82" w:rsidRPr="00E073C3" w:rsidRDefault="00B77C82" w:rsidP="00B77C82">
      <w:pPr>
        <w:pStyle w:val="TAN"/>
        <w:rPr>
          <w:rFonts w:ascii="Times New Roman" w:hAnsi="Times New Roman"/>
          <w:sz w:val="20"/>
          <w:lang w:val="en-US"/>
        </w:rPr>
      </w:pPr>
      <w:r w:rsidRPr="00E073C3">
        <w:rPr>
          <w:rFonts w:ascii="Times New Roman" w:hAnsi="Times New Roman"/>
          <w:sz w:val="20"/>
          <w:lang w:val="en-US"/>
        </w:rPr>
        <w:t>NOTE 3:</w:t>
      </w:r>
      <w:r w:rsidRPr="00E073C3">
        <w:rPr>
          <w:rFonts w:ascii="Times New Roman" w:hAnsi="Times New Roman"/>
          <w:sz w:val="20"/>
          <w:lang w:val="en-US"/>
        </w:rPr>
        <w:tab/>
        <w:t>Max differential delay within a beam is calculated based on Max beam foot print diameter at nadir</w:t>
      </w:r>
    </w:p>
    <w:p w14:paraId="17DAD599" w14:textId="77777777" w:rsidR="00B77C82" w:rsidRPr="00E073C3" w:rsidRDefault="00B77C82" w:rsidP="00B77C82">
      <w:pPr>
        <w:pStyle w:val="TAN"/>
        <w:rPr>
          <w:rFonts w:ascii="Times New Roman" w:hAnsi="Times New Roman"/>
          <w:sz w:val="20"/>
          <w:lang w:val="en-US"/>
        </w:rPr>
      </w:pPr>
      <w:r w:rsidRPr="00E073C3">
        <w:rPr>
          <w:rFonts w:ascii="Times New Roman" w:hAnsi="Times New Roman"/>
          <w:sz w:val="20"/>
          <w:lang w:val="en-US"/>
        </w:rPr>
        <w:t>NOTE 4:</w:t>
      </w:r>
      <w:r w:rsidRPr="00E073C3">
        <w:rPr>
          <w:rFonts w:ascii="Times New Roman" w:hAnsi="Times New Roman"/>
          <w:sz w:val="20"/>
          <w:lang w:val="en-US"/>
        </w:rPr>
        <w:tab/>
        <w:t>Speed of light used for delay calculation is 299792458 m/s.</w:t>
      </w:r>
    </w:p>
    <w:p w14:paraId="3B964AC4" w14:textId="77777777" w:rsidR="00B77C82" w:rsidRPr="00E073C3" w:rsidRDefault="00B77C82" w:rsidP="00B34007">
      <w:pPr>
        <w:spacing w:after="0"/>
        <w:rPr>
          <w:rFonts w:eastAsia="SimSun"/>
          <w:b/>
          <w:lang w:val="en-US"/>
        </w:rPr>
      </w:pPr>
    </w:p>
    <w:p w14:paraId="51CB5F99" w14:textId="77777777" w:rsidR="00400490" w:rsidRPr="00E073C3" w:rsidRDefault="00400490" w:rsidP="00B34007">
      <w:pPr>
        <w:spacing w:after="0"/>
        <w:rPr>
          <w:rFonts w:eastAsia="SimSun"/>
          <w:b/>
          <w:lang w:val="en-US"/>
        </w:rPr>
      </w:pPr>
    </w:p>
    <w:p w14:paraId="28B5F67C" w14:textId="77777777" w:rsidR="008B4565" w:rsidRPr="00E073C3" w:rsidRDefault="008B4565" w:rsidP="00B34007">
      <w:pPr>
        <w:spacing w:after="0"/>
        <w:rPr>
          <w:rFonts w:eastAsia="SimSun"/>
          <w:b/>
          <w:lang w:val="en-US"/>
        </w:rPr>
      </w:pPr>
    </w:p>
    <w:p w14:paraId="74E8EEF9" w14:textId="77777777" w:rsidR="008B4565" w:rsidRPr="00E073C3" w:rsidRDefault="008B4565" w:rsidP="008B4565">
      <w:pPr>
        <w:rPr>
          <w:b/>
          <w:highlight w:val="yellow"/>
          <w:lang w:val="en-US"/>
        </w:rPr>
      </w:pPr>
      <w:r w:rsidRPr="00E073C3">
        <w:rPr>
          <w:b/>
          <w:highlight w:val="yellow"/>
          <w:lang w:val="en-US"/>
        </w:rPr>
        <w:t>END OF CHANGES</w:t>
      </w:r>
    </w:p>
    <w:p w14:paraId="67BDBC2D" w14:textId="77777777" w:rsidR="008B4565" w:rsidRPr="00E073C3" w:rsidRDefault="008B4565" w:rsidP="00B34007">
      <w:pPr>
        <w:spacing w:after="0"/>
        <w:rPr>
          <w:rFonts w:eastAsia="SimSun"/>
          <w:b/>
          <w:lang w:val="en-US"/>
        </w:rPr>
      </w:pPr>
    </w:p>
    <w:p w14:paraId="588D06D0" w14:textId="77777777" w:rsidR="004445D9" w:rsidRPr="00E073C3" w:rsidRDefault="004445D9" w:rsidP="004445D9">
      <w:pPr>
        <w:rPr>
          <w:b/>
          <w:highlight w:val="yellow"/>
          <w:lang w:val="en-US"/>
        </w:rPr>
      </w:pPr>
      <w:r w:rsidRPr="00E073C3">
        <w:rPr>
          <w:b/>
          <w:highlight w:val="yellow"/>
          <w:lang w:val="en-US"/>
        </w:rPr>
        <w:lastRenderedPageBreak/>
        <w:t>START OF CHANGES</w:t>
      </w:r>
    </w:p>
    <w:p w14:paraId="32255330" w14:textId="77777777" w:rsidR="004445D9" w:rsidRPr="00E073C3" w:rsidRDefault="004445D9" w:rsidP="00B34007">
      <w:pPr>
        <w:spacing w:after="0"/>
        <w:rPr>
          <w:rFonts w:eastAsia="SimSun"/>
          <w:b/>
          <w:lang w:val="en-US"/>
        </w:rPr>
      </w:pPr>
    </w:p>
    <w:p w14:paraId="4188EE27" w14:textId="77777777" w:rsidR="004445D9" w:rsidRPr="00E073C3" w:rsidRDefault="004445D9" w:rsidP="004445D9">
      <w:pPr>
        <w:pStyle w:val="Titre3"/>
        <w:rPr>
          <w:lang w:val="en-US"/>
        </w:rPr>
      </w:pPr>
      <w:bookmarkStart w:id="24" w:name="_Toc9617089"/>
      <w:r w:rsidRPr="00E073C3">
        <w:rPr>
          <w:lang w:val="en-US"/>
        </w:rPr>
        <w:t xml:space="preserve">7.1.1 </w:t>
      </w:r>
      <w:r w:rsidRPr="00E073C3">
        <w:rPr>
          <w:lang w:val="en-US"/>
        </w:rPr>
        <w:tab/>
        <w:t>Delay</w:t>
      </w:r>
      <w:bookmarkEnd w:id="24"/>
    </w:p>
    <w:p w14:paraId="3D251F17" w14:textId="77777777" w:rsidR="004445D9" w:rsidRPr="00E073C3" w:rsidRDefault="004445D9" w:rsidP="004445D9">
      <w:pPr>
        <w:rPr>
          <w:lang w:val="en-US"/>
        </w:rPr>
      </w:pPr>
      <w:r w:rsidRPr="00E073C3">
        <w:rPr>
          <w:lang w:val="en-US"/>
        </w:rPr>
        <w:t>In order to reduce the standardization work, the table here below identifies the worst case NTN scenarios to be considered for the delay constraint.</w:t>
      </w:r>
    </w:p>
    <w:p w14:paraId="542695CA" w14:textId="77777777" w:rsidR="004445D9" w:rsidRPr="00E073C3" w:rsidRDefault="004445D9" w:rsidP="004445D9">
      <w:pPr>
        <w:rPr>
          <w:lang w:val="en-US"/>
        </w:rPr>
      </w:pPr>
    </w:p>
    <w:p w14:paraId="674D3774" w14:textId="77777777" w:rsidR="004445D9" w:rsidRPr="00774170" w:rsidRDefault="004445D9" w:rsidP="004445D9">
      <w:pPr>
        <w:pStyle w:val="TH"/>
        <w:rPr>
          <w:rFonts w:ascii="Times New Roman" w:hAnsi="Times New Roman"/>
          <w:lang w:eastAsia="zh-CN"/>
        </w:rPr>
      </w:pPr>
      <w:r w:rsidRPr="00774170">
        <w:rPr>
          <w:rFonts w:ascii="Times New Roman" w:hAnsi="Times New Roman"/>
        </w:rPr>
        <w:t>Table 7.1-1: NTN scenarios versus delay constraints, Source [2]</w:t>
      </w: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1701"/>
        <w:gridCol w:w="992"/>
        <w:gridCol w:w="992"/>
        <w:gridCol w:w="1134"/>
        <w:gridCol w:w="1178"/>
      </w:tblGrid>
      <w:tr w:rsidR="004445D9" w:rsidRPr="00774170" w14:paraId="1A72A3D2" w14:textId="77777777" w:rsidTr="00D4060B">
        <w:trPr>
          <w:cantSplit/>
          <w:tblHeader/>
        </w:trPr>
        <w:tc>
          <w:tcPr>
            <w:tcW w:w="2235" w:type="dxa"/>
            <w:shd w:val="clear" w:color="auto" w:fill="auto"/>
          </w:tcPr>
          <w:p w14:paraId="18554B83" w14:textId="77777777" w:rsidR="004445D9" w:rsidRPr="0084673A" w:rsidRDefault="004445D9" w:rsidP="00D4060B">
            <w:pPr>
              <w:rPr>
                <w:b/>
              </w:rPr>
            </w:pPr>
            <w:r w:rsidRPr="0084673A">
              <w:rPr>
                <w:b/>
              </w:rPr>
              <w:t>NTN scenarios</w:t>
            </w:r>
          </w:p>
        </w:tc>
        <w:tc>
          <w:tcPr>
            <w:tcW w:w="1701" w:type="dxa"/>
          </w:tcPr>
          <w:p w14:paraId="1B3EA96C" w14:textId="77777777" w:rsidR="004445D9" w:rsidRPr="00A1344B" w:rsidRDefault="004445D9" w:rsidP="00D4060B">
            <w:pPr>
              <w:rPr>
                <w:b/>
              </w:rPr>
            </w:pPr>
            <w:r w:rsidRPr="00A1344B">
              <w:rPr>
                <w:b/>
              </w:rPr>
              <w:t>A</w:t>
            </w:r>
          </w:p>
        </w:tc>
        <w:tc>
          <w:tcPr>
            <w:tcW w:w="1701" w:type="dxa"/>
          </w:tcPr>
          <w:p w14:paraId="4DF65CFD" w14:textId="77777777" w:rsidR="004445D9" w:rsidRPr="00AA3134" w:rsidRDefault="004445D9" w:rsidP="00D4060B">
            <w:pPr>
              <w:rPr>
                <w:b/>
              </w:rPr>
            </w:pPr>
            <w:r w:rsidRPr="00AA3134">
              <w:rPr>
                <w:b/>
              </w:rPr>
              <w:t>B</w:t>
            </w:r>
          </w:p>
        </w:tc>
        <w:tc>
          <w:tcPr>
            <w:tcW w:w="992" w:type="dxa"/>
            <w:shd w:val="clear" w:color="auto" w:fill="auto"/>
          </w:tcPr>
          <w:p w14:paraId="7F5A3E0F" w14:textId="77777777" w:rsidR="004445D9" w:rsidRPr="00774170" w:rsidRDefault="004445D9" w:rsidP="00D4060B">
            <w:pPr>
              <w:rPr>
                <w:b/>
              </w:rPr>
            </w:pPr>
            <w:r w:rsidRPr="00774170">
              <w:rPr>
                <w:b/>
              </w:rPr>
              <w:t>C1</w:t>
            </w:r>
          </w:p>
        </w:tc>
        <w:tc>
          <w:tcPr>
            <w:tcW w:w="992" w:type="dxa"/>
          </w:tcPr>
          <w:p w14:paraId="440BB1B8" w14:textId="77777777" w:rsidR="004445D9" w:rsidRPr="00774170" w:rsidRDefault="004445D9" w:rsidP="00D4060B">
            <w:pPr>
              <w:rPr>
                <w:b/>
              </w:rPr>
            </w:pPr>
            <w:r w:rsidRPr="00774170">
              <w:rPr>
                <w:b/>
              </w:rPr>
              <w:t>C2</w:t>
            </w:r>
          </w:p>
        </w:tc>
        <w:tc>
          <w:tcPr>
            <w:tcW w:w="1134" w:type="dxa"/>
            <w:shd w:val="clear" w:color="auto" w:fill="auto"/>
          </w:tcPr>
          <w:p w14:paraId="0FADCBD2" w14:textId="77777777" w:rsidR="004445D9" w:rsidRPr="00774170" w:rsidRDefault="004445D9" w:rsidP="00D4060B">
            <w:pPr>
              <w:rPr>
                <w:b/>
              </w:rPr>
            </w:pPr>
            <w:r w:rsidRPr="00774170">
              <w:rPr>
                <w:b/>
              </w:rPr>
              <w:t>D1</w:t>
            </w:r>
          </w:p>
        </w:tc>
        <w:tc>
          <w:tcPr>
            <w:tcW w:w="1178" w:type="dxa"/>
          </w:tcPr>
          <w:p w14:paraId="1970E0F4" w14:textId="77777777" w:rsidR="004445D9" w:rsidRPr="00774170" w:rsidRDefault="004445D9" w:rsidP="00D4060B">
            <w:pPr>
              <w:rPr>
                <w:b/>
              </w:rPr>
            </w:pPr>
            <w:r w:rsidRPr="00774170">
              <w:rPr>
                <w:b/>
              </w:rPr>
              <w:t>D2</w:t>
            </w:r>
          </w:p>
        </w:tc>
      </w:tr>
      <w:tr w:rsidR="004445D9" w:rsidRPr="00774170" w14:paraId="25A06E8F" w14:textId="77777777" w:rsidTr="00D4060B">
        <w:trPr>
          <w:cantSplit/>
          <w:tblHeader/>
        </w:trPr>
        <w:tc>
          <w:tcPr>
            <w:tcW w:w="2235" w:type="dxa"/>
            <w:shd w:val="clear" w:color="auto" w:fill="auto"/>
          </w:tcPr>
          <w:p w14:paraId="3B036517" w14:textId="77777777" w:rsidR="004445D9" w:rsidRPr="00774170" w:rsidRDefault="004445D9" w:rsidP="00D4060B">
            <w:pPr>
              <w:rPr>
                <w:b/>
              </w:rPr>
            </w:pPr>
          </w:p>
        </w:tc>
        <w:tc>
          <w:tcPr>
            <w:tcW w:w="1701" w:type="dxa"/>
          </w:tcPr>
          <w:p w14:paraId="0C49E6DF" w14:textId="77777777" w:rsidR="004445D9" w:rsidRPr="00774170" w:rsidRDefault="004445D9" w:rsidP="00D4060B">
            <w:pPr>
              <w:rPr>
                <w:i/>
                <w:sz w:val="18"/>
                <w:szCs w:val="18"/>
              </w:rPr>
            </w:pPr>
            <w:r w:rsidRPr="00774170">
              <w:rPr>
                <w:i/>
                <w:sz w:val="18"/>
                <w:szCs w:val="18"/>
              </w:rPr>
              <w:t>GEO transparent payload</w:t>
            </w:r>
          </w:p>
        </w:tc>
        <w:tc>
          <w:tcPr>
            <w:tcW w:w="1701" w:type="dxa"/>
          </w:tcPr>
          <w:p w14:paraId="0A2A9F61" w14:textId="77777777" w:rsidR="004445D9" w:rsidRPr="00774170" w:rsidRDefault="004445D9" w:rsidP="00D4060B">
            <w:pPr>
              <w:rPr>
                <w:i/>
                <w:sz w:val="18"/>
                <w:szCs w:val="18"/>
              </w:rPr>
            </w:pPr>
            <w:r w:rsidRPr="00774170">
              <w:rPr>
                <w:i/>
                <w:sz w:val="18"/>
                <w:szCs w:val="18"/>
              </w:rPr>
              <w:t>GEO regenerative payload</w:t>
            </w:r>
          </w:p>
        </w:tc>
        <w:tc>
          <w:tcPr>
            <w:tcW w:w="1984" w:type="dxa"/>
            <w:gridSpan w:val="2"/>
            <w:shd w:val="clear" w:color="auto" w:fill="auto"/>
          </w:tcPr>
          <w:p w14:paraId="2030FFB7" w14:textId="77777777" w:rsidR="004445D9" w:rsidRPr="00774170" w:rsidRDefault="004445D9" w:rsidP="00D4060B">
            <w:pPr>
              <w:rPr>
                <w:i/>
                <w:sz w:val="18"/>
                <w:szCs w:val="18"/>
              </w:rPr>
            </w:pPr>
            <w:r w:rsidRPr="00774170">
              <w:rPr>
                <w:i/>
                <w:sz w:val="18"/>
                <w:szCs w:val="18"/>
              </w:rPr>
              <w:t>LEO transparent payload</w:t>
            </w:r>
          </w:p>
        </w:tc>
        <w:tc>
          <w:tcPr>
            <w:tcW w:w="2312" w:type="dxa"/>
            <w:gridSpan w:val="2"/>
            <w:shd w:val="clear" w:color="auto" w:fill="auto"/>
          </w:tcPr>
          <w:p w14:paraId="12CEE128" w14:textId="77777777" w:rsidR="004445D9" w:rsidRPr="00774170" w:rsidRDefault="004445D9" w:rsidP="00D4060B">
            <w:pPr>
              <w:rPr>
                <w:i/>
                <w:sz w:val="18"/>
                <w:szCs w:val="18"/>
              </w:rPr>
            </w:pPr>
            <w:r w:rsidRPr="00774170">
              <w:rPr>
                <w:i/>
                <w:sz w:val="18"/>
                <w:szCs w:val="18"/>
              </w:rPr>
              <w:t>LEO regenerative payload</w:t>
            </w:r>
          </w:p>
        </w:tc>
      </w:tr>
      <w:tr w:rsidR="004445D9" w:rsidRPr="00774170" w14:paraId="4E73B11E" w14:textId="77777777" w:rsidTr="00D4060B">
        <w:trPr>
          <w:cantSplit/>
        </w:trPr>
        <w:tc>
          <w:tcPr>
            <w:tcW w:w="2235" w:type="dxa"/>
            <w:shd w:val="clear" w:color="auto" w:fill="auto"/>
            <w:vAlign w:val="center"/>
          </w:tcPr>
          <w:p w14:paraId="16BE322D" w14:textId="77777777" w:rsidR="004445D9" w:rsidRPr="00774170" w:rsidRDefault="004445D9" w:rsidP="00D4060B">
            <w:pPr>
              <w:jc w:val="center"/>
            </w:pPr>
            <w:r w:rsidRPr="00774170">
              <w:t>Satellite altitude</w:t>
            </w:r>
          </w:p>
        </w:tc>
        <w:tc>
          <w:tcPr>
            <w:tcW w:w="3402" w:type="dxa"/>
            <w:gridSpan w:val="2"/>
            <w:vAlign w:val="center"/>
          </w:tcPr>
          <w:p w14:paraId="1997B41A" w14:textId="77777777" w:rsidR="004445D9" w:rsidRPr="00774170" w:rsidRDefault="004445D9" w:rsidP="00D4060B">
            <w:pPr>
              <w:jc w:val="center"/>
            </w:pPr>
            <w:r w:rsidRPr="00774170">
              <w:rPr>
                <w:rFonts w:eastAsia="Calibri"/>
              </w:rPr>
              <w:t>35 786 km</w:t>
            </w:r>
          </w:p>
        </w:tc>
        <w:tc>
          <w:tcPr>
            <w:tcW w:w="4296" w:type="dxa"/>
            <w:gridSpan w:val="4"/>
            <w:shd w:val="clear" w:color="auto" w:fill="auto"/>
            <w:vAlign w:val="center"/>
          </w:tcPr>
          <w:p w14:paraId="6BE5156C" w14:textId="77777777" w:rsidR="004445D9" w:rsidRPr="00774170" w:rsidRDefault="004445D9" w:rsidP="00D4060B">
            <w:pPr>
              <w:jc w:val="center"/>
            </w:pPr>
            <w:r w:rsidRPr="00774170">
              <w:t>600 km</w:t>
            </w:r>
          </w:p>
        </w:tc>
      </w:tr>
      <w:tr w:rsidR="004445D9" w:rsidRPr="00774170" w14:paraId="3C6B3219" w14:textId="77777777" w:rsidTr="00D4060B">
        <w:trPr>
          <w:cantSplit/>
        </w:trPr>
        <w:tc>
          <w:tcPr>
            <w:tcW w:w="2235" w:type="dxa"/>
            <w:shd w:val="clear" w:color="auto" w:fill="auto"/>
            <w:vAlign w:val="center"/>
          </w:tcPr>
          <w:p w14:paraId="475EA07E" w14:textId="77777777" w:rsidR="004445D9" w:rsidRPr="00E073C3" w:rsidRDefault="004445D9" w:rsidP="00D4060B">
            <w:pPr>
              <w:jc w:val="center"/>
              <w:rPr>
                <w:lang w:val="en-US"/>
              </w:rPr>
            </w:pPr>
            <w:r w:rsidRPr="00E073C3">
              <w:rPr>
                <w:lang w:val="en-US"/>
              </w:rPr>
              <w:t>Relative speed of Satellite wrt earth</w:t>
            </w:r>
          </w:p>
        </w:tc>
        <w:tc>
          <w:tcPr>
            <w:tcW w:w="3402" w:type="dxa"/>
            <w:gridSpan w:val="2"/>
            <w:vAlign w:val="center"/>
          </w:tcPr>
          <w:p w14:paraId="143FDE63" w14:textId="77777777" w:rsidR="004445D9" w:rsidRPr="00774170" w:rsidRDefault="004445D9" w:rsidP="00D4060B">
            <w:pPr>
              <w:jc w:val="center"/>
            </w:pPr>
            <w:proofErr w:type="spellStart"/>
            <w:r w:rsidRPr="00774170">
              <w:rPr>
                <w:rFonts w:eastAsia="Calibri"/>
              </w:rPr>
              <w:t>negligible</w:t>
            </w:r>
            <w:proofErr w:type="spellEnd"/>
          </w:p>
        </w:tc>
        <w:tc>
          <w:tcPr>
            <w:tcW w:w="4296" w:type="dxa"/>
            <w:gridSpan w:val="4"/>
            <w:shd w:val="clear" w:color="auto" w:fill="auto"/>
            <w:vAlign w:val="center"/>
          </w:tcPr>
          <w:p w14:paraId="714342EB" w14:textId="77777777" w:rsidR="004445D9" w:rsidRPr="00774170" w:rsidRDefault="004445D9" w:rsidP="00D4060B">
            <w:pPr>
              <w:jc w:val="center"/>
            </w:pPr>
            <w:r w:rsidRPr="00774170">
              <w:t>7.56 km per second</w:t>
            </w:r>
          </w:p>
        </w:tc>
      </w:tr>
      <w:tr w:rsidR="004445D9" w:rsidRPr="005A18F4" w14:paraId="1A3F3CE5" w14:textId="77777777" w:rsidTr="00D4060B">
        <w:trPr>
          <w:cantSplit/>
        </w:trPr>
        <w:tc>
          <w:tcPr>
            <w:tcW w:w="2235" w:type="dxa"/>
            <w:shd w:val="clear" w:color="auto" w:fill="auto"/>
            <w:vAlign w:val="center"/>
          </w:tcPr>
          <w:p w14:paraId="776DC52A" w14:textId="77777777" w:rsidR="004445D9" w:rsidRPr="00E073C3" w:rsidRDefault="004445D9" w:rsidP="00D4060B">
            <w:pPr>
              <w:jc w:val="center"/>
              <w:rPr>
                <w:lang w:val="en-US"/>
              </w:rPr>
            </w:pPr>
            <w:r w:rsidRPr="00E073C3">
              <w:rPr>
                <w:lang w:val="en-US"/>
              </w:rPr>
              <w:t>Min elevation for both feeder and service links</w:t>
            </w:r>
          </w:p>
        </w:tc>
        <w:tc>
          <w:tcPr>
            <w:tcW w:w="7698" w:type="dxa"/>
            <w:gridSpan w:val="6"/>
            <w:vAlign w:val="center"/>
          </w:tcPr>
          <w:p w14:paraId="4931E587" w14:textId="77777777" w:rsidR="004445D9" w:rsidRPr="00E073C3" w:rsidRDefault="004445D9" w:rsidP="00D4060B">
            <w:pPr>
              <w:jc w:val="center"/>
              <w:rPr>
                <w:lang w:val="en-US"/>
              </w:rPr>
            </w:pPr>
            <w:r w:rsidRPr="00E073C3">
              <w:rPr>
                <w:lang w:val="en-US"/>
              </w:rPr>
              <w:t>10° for service link and 10° for feeder link</w:t>
            </w:r>
          </w:p>
        </w:tc>
      </w:tr>
      <w:tr w:rsidR="004445D9" w:rsidRPr="00774170" w14:paraId="44F555ED" w14:textId="77777777" w:rsidTr="00D4060B">
        <w:trPr>
          <w:cantSplit/>
        </w:trPr>
        <w:tc>
          <w:tcPr>
            <w:tcW w:w="2235" w:type="dxa"/>
            <w:shd w:val="clear" w:color="auto" w:fill="auto"/>
            <w:vAlign w:val="center"/>
          </w:tcPr>
          <w:p w14:paraId="070FD04C" w14:textId="77777777" w:rsidR="004445D9" w:rsidRPr="00774170" w:rsidRDefault="004445D9" w:rsidP="00D4060B">
            <w:pPr>
              <w:jc w:val="center"/>
            </w:pPr>
            <w:proofErr w:type="spellStart"/>
            <w:r w:rsidRPr="00774170">
              <w:t>Typical</w:t>
            </w:r>
            <w:proofErr w:type="spellEnd"/>
            <w:r w:rsidRPr="00774170">
              <w:t xml:space="preserve"> Min / Max NTN beam foot print diameter (note 1) </w:t>
            </w:r>
          </w:p>
        </w:tc>
        <w:tc>
          <w:tcPr>
            <w:tcW w:w="3402" w:type="dxa"/>
            <w:gridSpan w:val="2"/>
            <w:vAlign w:val="center"/>
          </w:tcPr>
          <w:p w14:paraId="04B6A272" w14:textId="77777777" w:rsidR="004445D9" w:rsidRPr="00774170" w:rsidRDefault="004445D9" w:rsidP="00D4060B">
            <w:pPr>
              <w:jc w:val="center"/>
            </w:pPr>
            <w:r w:rsidRPr="00774170">
              <w:t>100 km / 1000</w:t>
            </w:r>
            <w:r w:rsidRPr="00774170">
              <w:rPr>
                <w:rFonts w:eastAsia="Calibri"/>
              </w:rPr>
              <w:t xml:space="preserve"> km</w:t>
            </w:r>
          </w:p>
        </w:tc>
        <w:tc>
          <w:tcPr>
            <w:tcW w:w="4296" w:type="dxa"/>
            <w:gridSpan w:val="4"/>
            <w:shd w:val="clear" w:color="auto" w:fill="auto"/>
            <w:vAlign w:val="center"/>
          </w:tcPr>
          <w:p w14:paraId="6D8290AE" w14:textId="77777777" w:rsidR="004445D9" w:rsidRPr="00774170" w:rsidRDefault="004445D9" w:rsidP="00D4060B">
            <w:pPr>
              <w:jc w:val="center"/>
            </w:pPr>
            <w:r w:rsidRPr="00774170">
              <w:t>50 km / 500 km</w:t>
            </w:r>
          </w:p>
        </w:tc>
      </w:tr>
      <w:tr w:rsidR="004445D9" w:rsidRPr="00774170" w14:paraId="247104B4" w14:textId="77777777" w:rsidTr="00D4060B">
        <w:trPr>
          <w:cantSplit/>
        </w:trPr>
        <w:tc>
          <w:tcPr>
            <w:tcW w:w="2235" w:type="dxa"/>
            <w:shd w:val="clear" w:color="auto" w:fill="auto"/>
            <w:vAlign w:val="center"/>
          </w:tcPr>
          <w:p w14:paraId="12EE4289" w14:textId="6DBD05D1" w:rsidR="004445D9" w:rsidRPr="00E073C3" w:rsidRDefault="004445D9" w:rsidP="00D4060B">
            <w:pPr>
              <w:rPr>
                <w:lang w:val="en-US"/>
              </w:rPr>
            </w:pPr>
            <w:r w:rsidRPr="00E073C3">
              <w:rPr>
                <w:lang w:val="en-US"/>
              </w:rPr>
              <w:t xml:space="preserve">Maximum </w:t>
            </w:r>
            <w:ins w:id="25" w:author="Auteur">
              <w:r w:rsidR="0050190D" w:rsidRPr="00E073C3">
                <w:rPr>
                  <w:lang w:val="en-US"/>
                </w:rPr>
                <w:t xml:space="preserve">propagation delay contribution to the </w:t>
              </w:r>
            </w:ins>
            <w:r w:rsidRPr="00E073C3">
              <w:rPr>
                <w:lang w:val="en-US"/>
              </w:rPr>
              <w:t>Round Trip Delay on the radio interface between the gNB and the UE</w:t>
            </w:r>
          </w:p>
        </w:tc>
        <w:tc>
          <w:tcPr>
            <w:tcW w:w="1701" w:type="dxa"/>
            <w:vAlign w:val="center"/>
          </w:tcPr>
          <w:p w14:paraId="597B48A7" w14:textId="77777777" w:rsidR="004445D9" w:rsidRPr="00774170" w:rsidRDefault="004445D9" w:rsidP="00D4060B">
            <w:pPr>
              <w:jc w:val="center"/>
            </w:pPr>
            <w:r w:rsidRPr="00774170">
              <w:rPr>
                <w:rFonts w:eastAsia="Calibri"/>
              </w:rPr>
              <w:t>541.46 ms (</w:t>
            </w:r>
            <w:proofErr w:type="spellStart"/>
            <w:r w:rsidRPr="00774170">
              <w:t>Worst</w:t>
            </w:r>
            <w:proofErr w:type="spellEnd"/>
            <w:r w:rsidRPr="00774170">
              <w:t xml:space="preserve"> case)</w:t>
            </w:r>
          </w:p>
        </w:tc>
        <w:tc>
          <w:tcPr>
            <w:tcW w:w="1701" w:type="dxa"/>
            <w:vAlign w:val="center"/>
          </w:tcPr>
          <w:p w14:paraId="699F0210" w14:textId="77777777" w:rsidR="004445D9" w:rsidRPr="00774170" w:rsidRDefault="004445D9" w:rsidP="00D4060B">
            <w:pPr>
              <w:jc w:val="center"/>
            </w:pPr>
            <w:r w:rsidRPr="00774170">
              <w:t>270.73 ms</w:t>
            </w:r>
          </w:p>
        </w:tc>
        <w:tc>
          <w:tcPr>
            <w:tcW w:w="1984" w:type="dxa"/>
            <w:gridSpan w:val="2"/>
            <w:shd w:val="clear" w:color="auto" w:fill="auto"/>
            <w:vAlign w:val="center"/>
          </w:tcPr>
          <w:p w14:paraId="141F0006" w14:textId="77777777" w:rsidR="004445D9" w:rsidRPr="00774170" w:rsidRDefault="004445D9" w:rsidP="00D4060B">
            <w:pPr>
              <w:jc w:val="center"/>
            </w:pPr>
            <w:r w:rsidRPr="00774170">
              <w:t>25.77 ms</w:t>
            </w:r>
          </w:p>
        </w:tc>
        <w:tc>
          <w:tcPr>
            <w:tcW w:w="2312" w:type="dxa"/>
            <w:gridSpan w:val="2"/>
            <w:shd w:val="clear" w:color="auto" w:fill="auto"/>
            <w:vAlign w:val="center"/>
          </w:tcPr>
          <w:p w14:paraId="0450A25A" w14:textId="77777777" w:rsidR="004445D9" w:rsidRPr="00774170" w:rsidRDefault="004445D9" w:rsidP="00D4060B">
            <w:pPr>
              <w:jc w:val="center"/>
            </w:pPr>
            <w:r w:rsidRPr="00774170">
              <w:t>12.89 ms</w:t>
            </w:r>
          </w:p>
        </w:tc>
      </w:tr>
      <w:tr w:rsidR="004445D9" w:rsidRPr="00774170" w14:paraId="5311FB57" w14:textId="77777777" w:rsidTr="00D4060B">
        <w:trPr>
          <w:cantSplit/>
        </w:trPr>
        <w:tc>
          <w:tcPr>
            <w:tcW w:w="2235" w:type="dxa"/>
            <w:shd w:val="clear" w:color="auto" w:fill="auto"/>
            <w:vAlign w:val="center"/>
          </w:tcPr>
          <w:p w14:paraId="1ECE3519" w14:textId="071F65BD" w:rsidR="004445D9" w:rsidRPr="00E073C3" w:rsidRDefault="004445D9" w:rsidP="00D4060B">
            <w:pPr>
              <w:rPr>
                <w:lang w:val="en-US"/>
              </w:rPr>
            </w:pPr>
            <w:r w:rsidRPr="00E073C3">
              <w:rPr>
                <w:lang w:val="en-US"/>
              </w:rPr>
              <w:t xml:space="preserve">Minimum </w:t>
            </w:r>
            <w:ins w:id="26" w:author="Auteur">
              <w:r w:rsidR="0050190D" w:rsidRPr="00E073C3">
                <w:rPr>
                  <w:lang w:val="en-US"/>
                </w:rPr>
                <w:t xml:space="preserve">propagation delay contribution to the </w:t>
              </w:r>
            </w:ins>
            <w:r w:rsidRPr="00E073C3">
              <w:rPr>
                <w:lang w:val="en-US"/>
              </w:rPr>
              <w:t>Round Trip Delay on the radio interface between the gNB and the UE</w:t>
            </w:r>
          </w:p>
        </w:tc>
        <w:tc>
          <w:tcPr>
            <w:tcW w:w="1701" w:type="dxa"/>
            <w:vAlign w:val="center"/>
          </w:tcPr>
          <w:p w14:paraId="67D7D366" w14:textId="77777777" w:rsidR="004445D9" w:rsidRPr="00774170" w:rsidRDefault="004445D9" w:rsidP="00D4060B">
            <w:pPr>
              <w:jc w:val="center"/>
            </w:pPr>
            <w:r w:rsidRPr="00774170">
              <w:rPr>
                <w:rFonts w:eastAsia="Calibri"/>
              </w:rPr>
              <w:t>477.48 ms</w:t>
            </w:r>
          </w:p>
        </w:tc>
        <w:tc>
          <w:tcPr>
            <w:tcW w:w="1701" w:type="dxa"/>
            <w:vAlign w:val="center"/>
          </w:tcPr>
          <w:p w14:paraId="5DD5EFA8" w14:textId="77777777" w:rsidR="004445D9" w:rsidRPr="00774170" w:rsidRDefault="004445D9" w:rsidP="00D4060B">
            <w:pPr>
              <w:jc w:val="center"/>
            </w:pPr>
            <w:r w:rsidRPr="00774170">
              <w:t>238.74 ms</w:t>
            </w:r>
          </w:p>
        </w:tc>
        <w:tc>
          <w:tcPr>
            <w:tcW w:w="1984" w:type="dxa"/>
            <w:gridSpan w:val="2"/>
            <w:shd w:val="clear" w:color="auto" w:fill="auto"/>
            <w:vAlign w:val="center"/>
          </w:tcPr>
          <w:p w14:paraId="7357E6AE" w14:textId="77777777" w:rsidR="004445D9" w:rsidRPr="00774170" w:rsidRDefault="004445D9" w:rsidP="00D4060B">
            <w:pPr>
              <w:jc w:val="center"/>
            </w:pPr>
            <w:r w:rsidRPr="00774170">
              <w:t>8 ms</w:t>
            </w:r>
          </w:p>
        </w:tc>
        <w:tc>
          <w:tcPr>
            <w:tcW w:w="2312" w:type="dxa"/>
            <w:gridSpan w:val="2"/>
            <w:shd w:val="clear" w:color="auto" w:fill="auto"/>
            <w:vAlign w:val="center"/>
          </w:tcPr>
          <w:p w14:paraId="0E399B92" w14:textId="77777777" w:rsidR="004445D9" w:rsidRPr="00774170" w:rsidRDefault="004445D9" w:rsidP="00D4060B">
            <w:pPr>
              <w:jc w:val="center"/>
            </w:pPr>
            <w:r w:rsidRPr="00774170">
              <w:t>4 ms</w:t>
            </w:r>
          </w:p>
        </w:tc>
      </w:tr>
      <w:tr w:rsidR="004445D9" w:rsidRPr="00774170" w14:paraId="1C148189" w14:textId="77777777" w:rsidTr="00D4060B">
        <w:trPr>
          <w:cantSplit/>
        </w:trPr>
        <w:tc>
          <w:tcPr>
            <w:tcW w:w="2235" w:type="dxa"/>
            <w:shd w:val="clear" w:color="auto" w:fill="auto"/>
            <w:vAlign w:val="center"/>
          </w:tcPr>
          <w:p w14:paraId="73E4277F" w14:textId="77777777" w:rsidR="004445D9" w:rsidRPr="00E073C3" w:rsidRDefault="004445D9" w:rsidP="00D4060B">
            <w:pPr>
              <w:rPr>
                <w:lang w:val="en-US"/>
              </w:rPr>
            </w:pPr>
            <w:r w:rsidRPr="00E073C3">
              <w:rPr>
                <w:lang w:val="en-US"/>
              </w:rPr>
              <w:t>Maximum Delay variation as seen by the UE</w:t>
            </w:r>
          </w:p>
          <w:p w14:paraId="12CC2CC0" w14:textId="77777777" w:rsidR="004445D9" w:rsidRPr="00774170" w:rsidRDefault="004445D9" w:rsidP="00D4060B">
            <w:r w:rsidRPr="00774170">
              <w:t>(note 2)</w:t>
            </w:r>
          </w:p>
        </w:tc>
        <w:tc>
          <w:tcPr>
            <w:tcW w:w="3402" w:type="dxa"/>
            <w:gridSpan w:val="2"/>
            <w:vAlign w:val="center"/>
          </w:tcPr>
          <w:p w14:paraId="3DDD6DBC" w14:textId="77777777" w:rsidR="004445D9" w:rsidRPr="00774170" w:rsidRDefault="004445D9" w:rsidP="00D4060B">
            <w:pPr>
              <w:jc w:val="center"/>
            </w:pPr>
            <w:r w:rsidRPr="00774170">
              <w:t>Negligible</w:t>
            </w:r>
          </w:p>
        </w:tc>
        <w:tc>
          <w:tcPr>
            <w:tcW w:w="1984" w:type="dxa"/>
            <w:gridSpan w:val="2"/>
            <w:shd w:val="clear" w:color="auto" w:fill="auto"/>
            <w:vAlign w:val="center"/>
          </w:tcPr>
          <w:p w14:paraId="72C790AC" w14:textId="77777777" w:rsidR="004445D9" w:rsidRPr="00E073C3" w:rsidRDefault="004445D9" w:rsidP="00D4060B">
            <w:pPr>
              <w:jc w:val="center"/>
              <w:rPr>
                <w:lang w:val="en-US"/>
              </w:rPr>
            </w:pPr>
            <w:r w:rsidRPr="00E073C3">
              <w:rPr>
                <w:lang w:val="en-US"/>
              </w:rPr>
              <w:t>Up to +/- 40 µs/sec (Worst case)</w:t>
            </w:r>
          </w:p>
        </w:tc>
        <w:tc>
          <w:tcPr>
            <w:tcW w:w="2312" w:type="dxa"/>
            <w:gridSpan w:val="2"/>
            <w:shd w:val="clear" w:color="auto" w:fill="auto"/>
            <w:vAlign w:val="center"/>
          </w:tcPr>
          <w:p w14:paraId="6D060C58" w14:textId="77777777" w:rsidR="004445D9" w:rsidRPr="00A1344B" w:rsidRDefault="004445D9" w:rsidP="00D4060B">
            <w:pPr>
              <w:jc w:val="center"/>
            </w:pPr>
            <w:r w:rsidRPr="00A1344B">
              <w:t xml:space="preserve">Up to +/- 20 </w:t>
            </w:r>
            <w:r w:rsidRPr="00774170">
              <w:t>µ</w:t>
            </w:r>
            <w:r w:rsidRPr="0084673A">
              <w:t>s/sec</w:t>
            </w:r>
          </w:p>
        </w:tc>
      </w:tr>
      <w:tr w:rsidR="004445D9" w:rsidRPr="00774170" w14:paraId="4321C465" w14:textId="77777777" w:rsidTr="00D4060B">
        <w:trPr>
          <w:cantSplit/>
        </w:trPr>
        <w:tc>
          <w:tcPr>
            <w:tcW w:w="2235" w:type="dxa"/>
            <w:shd w:val="clear" w:color="auto" w:fill="auto"/>
            <w:vAlign w:val="center"/>
          </w:tcPr>
          <w:p w14:paraId="59BA1818" w14:textId="77777777" w:rsidR="004445D9" w:rsidRPr="00E073C3" w:rsidRDefault="004445D9" w:rsidP="00D4060B">
            <w:pPr>
              <w:rPr>
                <w:lang w:val="en-US"/>
              </w:rPr>
            </w:pPr>
            <w:r w:rsidRPr="00E073C3">
              <w:rPr>
                <w:lang w:val="en-US"/>
              </w:rPr>
              <w:lastRenderedPageBreak/>
              <w:t>Maximum delay difference within a NTN beam as seen by the UE</w:t>
            </w:r>
          </w:p>
          <w:p w14:paraId="533B3AD1" w14:textId="77777777" w:rsidR="004445D9" w:rsidRPr="00774170" w:rsidRDefault="004445D9" w:rsidP="00D4060B">
            <w:r w:rsidRPr="00774170">
              <w:t>(note 3)</w:t>
            </w:r>
          </w:p>
        </w:tc>
        <w:tc>
          <w:tcPr>
            <w:tcW w:w="3402" w:type="dxa"/>
            <w:gridSpan w:val="2"/>
            <w:vAlign w:val="center"/>
          </w:tcPr>
          <w:p w14:paraId="224C458F" w14:textId="77777777" w:rsidR="004445D9" w:rsidRPr="00774170" w:rsidRDefault="004445D9" w:rsidP="00D4060B">
            <w:pPr>
              <w:jc w:val="center"/>
            </w:pPr>
            <w:r w:rsidRPr="00774170">
              <w:t>16 ms (</w:t>
            </w:r>
            <w:proofErr w:type="spellStart"/>
            <w:r w:rsidRPr="00774170">
              <w:t>Worst</w:t>
            </w:r>
            <w:proofErr w:type="spellEnd"/>
            <w:r w:rsidRPr="00774170">
              <w:t xml:space="preserve"> case)</w:t>
            </w:r>
          </w:p>
        </w:tc>
        <w:tc>
          <w:tcPr>
            <w:tcW w:w="4296" w:type="dxa"/>
            <w:gridSpan w:val="4"/>
            <w:shd w:val="clear" w:color="auto" w:fill="auto"/>
            <w:vAlign w:val="center"/>
          </w:tcPr>
          <w:p w14:paraId="63154C6C" w14:textId="77777777" w:rsidR="004445D9" w:rsidRPr="00774170" w:rsidRDefault="004445D9" w:rsidP="00D4060B">
            <w:pPr>
              <w:jc w:val="center"/>
            </w:pPr>
            <w:r w:rsidRPr="00774170">
              <w:t>4.44 ms</w:t>
            </w:r>
          </w:p>
        </w:tc>
      </w:tr>
      <w:tr w:rsidR="004445D9" w:rsidRPr="005A18F4" w14:paraId="7E8A438F" w14:textId="77777777" w:rsidTr="00D4060B">
        <w:trPr>
          <w:cantSplit/>
        </w:trPr>
        <w:tc>
          <w:tcPr>
            <w:tcW w:w="2235" w:type="dxa"/>
            <w:shd w:val="clear" w:color="auto" w:fill="auto"/>
            <w:vAlign w:val="center"/>
          </w:tcPr>
          <w:p w14:paraId="01782585" w14:textId="77777777" w:rsidR="004445D9" w:rsidRPr="00E073C3" w:rsidRDefault="004445D9" w:rsidP="00D4060B">
            <w:pPr>
              <w:rPr>
                <w:lang w:val="en-US"/>
              </w:rPr>
            </w:pPr>
            <w:r w:rsidRPr="00E073C3">
              <w:rPr>
                <w:lang w:val="en-US"/>
              </w:rPr>
              <w:t>Max rate of hand-over (FFS)</w:t>
            </w:r>
          </w:p>
        </w:tc>
        <w:tc>
          <w:tcPr>
            <w:tcW w:w="1701" w:type="dxa"/>
          </w:tcPr>
          <w:p w14:paraId="79441616" w14:textId="77777777" w:rsidR="004445D9" w:rsidRPr="00E073C3" w:rsidRDefault="004445D9" w:rsidP="00D4060B">
            <w:pPr>
              <w:jc w:val="center"/>
              <w:rPr>
                <w:lang w:val="en-US"/>
              </w:rPr>
            </w:pPr>
          </w:p>
        </w:tc>
        <w:tc>
          <w:tcPr>
            <w:tcW w:w="1701" w:type="dxa"/>
          </w:tcPr>
          <w:p w14:paraId="441041BB" w14:textId="77777777" w:rsidR="004445D9" w:rsidRPr="00E073C3" w:rsidRDefault="004445D9" w:rsidP="00D4060B">
            <w:pPr>
              <w:jc w:val="center"/>
              <w:rPr>
                <w:lang w:val="en-US"/>
              </w:rPr>
            </w:pPr>
          </w:p>
        </w:tc>
        <w:tc>
          <w:tcPr>
            <w:tcW w:w="992" w:type="dxa"/>
            <w:shd w:val="clear" w:color="auto" w:fill="auto"/>
          </w:tcPr>
          <w:p w14:paraId="3EB66BFD" w14:textId="77777777" w:rsidR="004445D9" w:rsidRPr="00E073C3" w:rsidRDefault="004445D9" w:rsidP="00D4060B">
            <w:pPr>
              <w:jc w:val="center"/>
              <w:rPr>
                <w:lang w:val="en-US"/>
              </w:rPr>
            </w:pPr>
          </w:p>
        </w:tc>
        <w:tc>
          <w:tcPr>
            <w:tcW w:w="992" w:type="dxa"/>
          </w:tcPr>
          <w:p w14:paraId="7759A691" w14:textId="77777777" w:rsidR="004445D9" w:rsidRPr="00E073C3" w:rsidRDefault="004445D9" w:rsidP="00D4060B">
            <w:pPr>
              <w:jc w:val="center"/>
              <w:rPr>
                <w:lang w:val="en-US"/>
              </w:rPr>
            </w:pPr>
          </w:p>
        </w:tc>
        <w:tc>
          <w:tcPr>
            <w:tcW w:w="1134" w:type="dxa"/>
            <w:shd w:val="clear" w:color="auto" w:fill="auto"/>
          </w:tcPr>
          <w:p w14:paraId="45580AD4" w14:textId="77777777" w:rsidR="004445D9" w:rsidRPr="00E073C3" w:rsidRDefault="004445D9" w:rsidP="00D4060B">
            <w:pPr>
              <w:jc w:val="center"/>
              <w:rPr>
                <w:lang w:val="en-US"/>
              </w:rPr>
            </w:pPr>
          </w:p>
        </w:tc>
        <w:tc>
          <w:tcPr>
            <w:tcW w:w="1178" w:type="dxa"/>
          </w:tcPr>
          <w:p w14:paraId="5DA42E1F" w14:textId="77777777" w:rsidR="004445D9" w:rsidRPr="00E073C3" w:rsidRDefault="004445D9" w:rsidP="00D4060B">
            <w:pPr>
              <w:jc w:val="center"/>
              <w:rPr>
                <w:lang w:val="en-US"/>
              </w:rPr>
            </w:pPr>
          </w:p>
        </w:tc>
      </w:tr>
      <w:tr w:rsidR="004445D9" w:rsidRPr="005A18F4" w14:paraId="4C5EF738" w14:textId="77777777" w:rsidTr="00D4060B">
        <w:trPr>
          <w:cantSplit/>
        </w:trPr>
        <w:tc>
          <w:tcPr>
            <w:tcW w:w="993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94EBF29" w14:textId="77777777" w:rsidR="004445D9" w:rsidRPr="00E073C3" w:rsidRDefault="004445D9" w:rsidP="00D4060B">
            <w:pPr>
              <w:keepLines/>
              <w:tabs>
                <w:tab w:val="left" w:pos="794"/>
                <w:tab w:val="left" w:pos="1191"/>
                <w:tab w:val="left" w:pos="1588"/>
                <w:tab w:val="left" w:pos="1985"/>
              </w:tabs>
              <w:spacing w:before="120"/>
              <w:rPr>
                <w:lang w:val="en-US"/>
              </w:rPr>
            </w:pPr>
            <w:r w:rsidRPr="00E073C3">
              <w:rPr>
                <w:lang w:val="en-US"/>
              </w:rPr>
              <w:t>NOTE 1: The beam foot print diameter are indicative. The diameter depends on the orbit, earth latitude, antenna design and radio resource management strategy in a given system.</w:t>
            </w:r>
          </w:p>
          <w:p w14:paraId="7D084542" w14:textId="77777777" w:rsidR="004445D9" w:rsidRPr="00E073C3" w:rsidRDefault="004445D9" w:rsidP="00D4060B">
            <w:pPr>
              <w:rPr>
                <w:lang w:val="en-US"/>
              </w:rPr>
            </w:pPr>
            <w:r w:rsidRPr="00E073C3">
              <w:rPr>
                <w:lang w:val="en-US"/>
              </w:rPr>
              <w:t>NOTE 2: The delay variation measures how fast the round trip delay (function of UE-satellite-NTN gateway distance) varies over time when the satellite moves towards/away from the UE. It is expressed in µs/s and is negligible for GEO scenario</w:t>
            </w:r>
          </w:p>
          <w:p w14:paraId="4155EC1D" w14:textId="77777777" w:rsidR="004445D9" w:rsidRPr="00E073C3" w:rsidRDefault="004445D9" w:rsidP="00D4060B">
            <w:pPr>
              <w:rPr>
                <w:lang w:val="en-US"/>
              </w:rPr>
            </w:pPr>
            <w:r w:rsidRPr="00E073C3">
              <w:rPr>
                <w:lang w:val="en-US"/>
              </w:rPr>
              <w:t>NOTE 3: The delay difference compares the delay (function of UE-satellite-NTN gateway distance) experienced by two different UEs served by the same beam at a given time</w:t>
            </w:r>
          </w:p>
          <w:p w14:paraId="184FE709" w14:textId="77777777" w:rsidR="004445D9" w:rsidRPr="00E073C3" w:rsidRDefault="004445D9" w:rsidP="00D4060B">
            <w:pPr>
              <w:rPr>
                <w:lang w:val="en-US"/>
              </w:rPr>
            </w:pPr>
            <w:r w:rsidRPr="00E073C3">
              <w:rPr>
                <w:lang w:val="en-US"/>
              </w:rPr>
              <w:t>NOTE 4: Speed of light used for delay calculation is 299792458 m/s.</w:t>
            </w:r>
          </w:p>
        </w:tc>
      </w:tr>
    </w:tbl>
    <w:p w14:paraId="723F0CF6" w14:textId="77777777" w:rsidR="004445D9" w:rsidRPr="00E073C3" w:rsidRDefault="004445D9" w:rsidP="004445D9">
      <w:pPr>
        <w:rPr>
          <w:lang w:val="en-US"/>
        </w:rPr>
      </w:pPr>
    </w:p>
    <w:p w14:paraId="5CF5173A" w14:textId="77777777" w:rsidR="004445D9" w:rsidRPr="00E073C3" w:rsidRDefault="004445D9" w:rsidP="00B34007">
      <w:pPr>
        <w:spacing w:after="0"/>
        <w:rPr>
          <w:rFonts w:eastAsia="SimSun"/>
          <w:b/>
          <w:lang w:val="en-US"/>
        </w:rPr>
      </w:pPr>
    </w:p>
    <w:p w14:paraId="40848720" w14:textId="77777777" w:rsidR="004445D9" w:rsidRPr="00E07A85" w:rsidRDefault="004445D9" w:rsidP="004445D9">
      <w:pPr>
        <w:rPr>
          <w:b/>
          <w:highlight w:val="yellow"/>
        </w:rPr>
      </w:pPr>
      <w:r w:rsidRPr="00E07A85">
        <w:rPr>
          <w:b/>
          <w:highlight w:val="yellow"/>
        </w:rPr>
        <w:t>END OF CHANGES</w:t>
      </w:r>
    </w:p>
    <w:p w14:paraId="14EC18EA" w14:textId="77777777" w:rsidR="004445D9" w:rsidRPr="004445D9" w:rsidRDefault="004445D9" w:rsidP="00B34007">
      <w:pPr>
        <w:spacing w:after="0"/>
        <w:rPr>
          <w:rFonts w:eastAsia="SimSun"/>
          <w:b/>
        </w:rPr>
      </w:pPr>
    </w:p>
    <w:sectPr w:rsidR="004445D9" w:rsidRPr="004445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396B23" w14:textId="77777777" w:rsidR="00580C88" w:rsidRDefault="00580C88">
      <w:r>
        <w:separator/>
      </w:r>
    </w:p>
  </w:endnote>
  <w:endnote w:type="continuationSeparator" w:id="0">
    <w:p w14:paraId="311B71EA" w14:textId="77777777" w:rsidR="00580C88" w:rsidRDefault="0058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8B671F" w14:textId="77777777" w:rsidR="00580C88" w:rsidRDefault="00580C88">
      <w:r>
        <w:separator/>
      </w:r>
    </w:p>
  </w:footnote>
  <w:footnote w:type="continuationSeparator" w:id="0">
    <w:p w14:paraId="6725F230" w14:textId="77777777" w:rsidR="00580C88" w:rsidRDefault="00580C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56B7F5D"/>
    <w:multiLevelType w:val="hybridMultilevel"/>
    <w:tmpl w:val="D51C19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12C95557"/>
    <w:multiLevelType w:val="hybridMultilevel"/>
    <w:tmpl w:val="7DDE46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8A4A27"/>
    <w:multiLevelType w:val="hybridMultilevel"/>
    <w:tmpl w:val="0FB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5D77FED"/>
    <w:multiLevelType w:val="hybridMultilevel"/>
    <w:tmpl w:val="1CB6F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AC43CF"/>
    <w:multiLevelType w:val="multilevel"/>
    <w:tmpl w:val="18AC43CF"/>
    <w:lvl w:ilvl="0">
      <w:start w:val="3"/>
      <w:numFmt w:val="bullet"/>
      <w:lvlText w:val="-"/>
      <w:lvlJc w:val="left"/>
      <w:pPr>
        <w:ind w:left="920" w:hanging="360"/>
      </w:pPr>
      <w:rPr>
        <w:rFonts w:ascii="Times New Roman" w:eastAsia="SimSu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8">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BC0BBC"/>
    <w:multiLevelType w:val="hybridMultilevel"/>
    <w:tmpl w:val="D9587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5706C09"/>
    <w:multiLevelType w:val="hybridMultilevel"/>
    <w:tmpl w:val="642EA23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262337F2"/>
    <w:multiLevelType w:val="hybridMultilevel"/>
    <w:tmpl w:val="B19426D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27017F1C"/>
    <w:multiLevelType w:val="hybridMultilevel"/>
    <w:tmpl w:val="687841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AF114B0"/>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6">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0E319D"/>
    <w:multiLevelType w:val="hybridMultilevel"/>
    <w:tmpl w:val="0E509354"/>
    <w:lvl w:ilvl="0" w:tplc="595EBF22">
      <w:start w:val="8"/>
      <w:numFmt w:val="bullet"/>
      <w:lvlText w:val=""/>
      <w:lvlJc w:val="left"/>
      <w:pPr>
        <w:ind w:left="770" w:hanging="360"/>
      </w:pPr>
      <w:rPr>
        <w:rFonts w:ascii="Wingdings" w:eastAsia="Calibri" w:hAnsi="Wingdings" w:cs="Times New Roman"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8">
    <w:nsid w:val="3DFB14F4"/>
    <w:multiLevelType w:val="hybridMultilevel"/>
    <w:tmpl w:val="DCAA2144"/>
    <w:lvl w:ilvl="0" w:tplc="9020C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4C14B3"/>
    <w:multiLevelType w:val="hybridMultilevel"/>
    <w:tmpl w:val="97786D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0">
    <w:nsid w:val="43781EFB"/>
    <w:multiLevelType w:val="hybridMultilevel"/>
    <w:tmpl w:val="AFE205B6"/>
    <w:lvl w:ilvl="0" w:tplc="C8ACF43E">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15F6E60"/>
    <w:multiLevelType w:val="hybridMultilevel"/>
    <w:tmpl w:val="4C48D15A"/>
    <w:lvl w:ilvl="0" w:tplc="690A0E8C">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8">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9">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A4C7D98"/>
    <w:multiLevelType w:val="multilevel"/>
    <w:tmpl w:val="7A4C7D9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B1A708B"/>
    <w:multiLevelType w:val="hybridMultilevel"/>
    <w:tmpl w:val="F904C436"/>
    <w:lvl w:ilvl="0" w:tplc="1E6C86AC">
      <w:start w:val="8"/>
      <w:numFmt w:val="bullet"/>
      <w:lvlText w:val=""/>
      <w:lvlJc w:val="left"/>
      <w:pPr>
        <w:ind w:left="1080" w:hanging="360"/>
      </w:pPr>
      <w:rPr>
        <w:rFonts w:ascii="Wingdings" w:eastAsia="Calibri"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2"/>
  </w:num>
  <w:num w:numId="2">
    <w:abstractNumId w:val="33"/>
  </w:num>
  <w:num w:numId="3">
    <w:abstractNumId w:val="23"/>
  </w:num>
  <w:num w:numId="4">
    <w:abstractNumId w:val="21"/>
  </w:num>
  <w:num w:numId="5">
    <w:abstractNumId w:val="2"/>
  </w:num>
  <w:num w:numId="6">
    <w:abstractNumId w:val="30"/>
  </w:num>
  <w:num w:numId="7">
    <w:abstractNumId w:val="34"/>
  </w:num>
  <w:num w:numId="8">
    <w:abstractNumId w:val="0"/>
  </w:num>
  <w:num w:numId="9">
    <w:abstractNumId w:val="27"/>
  </w:num>
  <w:num w:numId="10">
    <w:abstractNumId w:val="8"/>
  </w:num>
  <w:num w:numId="11">
    <w:abstractNumId w:val="16"/>
  </w:num>
  <w:num w:numId="12">
    <w:abstractNumId w:val="29"/>
  </w:num>
  <w:num w:numId="13">
    <w:abstractNumId w:val="28"/>
  </w:num>
  <w:num w:numId="14">
    <w:abstractNumId w:val="7"/>
  </w:num>
  <w:num w:numId="15">
    <w:abstractNumId w:val="14"/>
  </w:num>
  <w:num w:numId="16">
    <w:abstractNumId w:val="25"/>
  </w:num>
  <w:num w:numId="17">
    <w:abstractNumId w:val="18"/>
  </w:num>
  <w:num w:numId="18">
    <w:abstractNumId w:val="10"/>
  </w:num>
  <w:num w:numId="19">
    <w:abstractNumId w:val="6"/>
  </w:num>
  <w:num w:numId="20">
    <w:abstractNumId w:val="19"/>
  </w:num>
  <w:num w:numId="21">
    <w:abstractNumId w:val="11"/>
  </w:num>
  <w:num w:numId="22">
    <w:abstractNumId w:val="13"/>
  </w:num>
  <w:num w:numId="23">
    <w:abstractNumId w:val="5"/>
  </w:num>
  <w:num w:numId="24">
    <w:abstractNumId w:val="26"/>
  </w:num>
  <w:num w:numId="25">
    <w:abstractNumId w:val="9"/>
  </w:num>
  <w:num w:numId="26">
    <w:abstractNumId w:val="20"/>
  </w:num>
  <w:num w:numId="27">
    <w:abstractNumId w:val="24"/>
  </w:num>
  <w:num w:numId="28">
    <w:abstractNumId w:val="32"/>
  </w:num>
  <w:num w:numId="29">
    <w:abstractNumId w:val="17"/>
  </w:num>
  <w:num w:numId="30">
    <w:abstractNumId w:val="15"/>
  </w:num>
  <w:num w:numId="31">
    <w:abstractNumId w:val="3"/>
  </w:num>
  <w:num w:numId="32">
    <w:abstractNumId w:val="31"/>
  </w:num>
  <w:num w:numId="33">
    <w:abstractNumId w:val="1"/>
  </w:num>
  <w:num w:numId="34">
    <w:abstractNumId w:val="4"/>
  </w:num>
  <w:num w:numId="35">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08C"/>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3416"/>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64C"/>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1C3"/>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1B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0F9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593B"/>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B7B52"/>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1EF2"/>
    <w:rsid w:val="001E2A3A"/>
    <w:rsid w:val="001E30CE"/>
    <w:rsid w:val="001E322F"/>
    <w:rsid w:val="001E3AE0"/>
    <w:rsid w:val="001E3CC8"/>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1C8E"/>
    <w:rsid w:val="00212377"/>
    <w:rsid w:val="00214E77"/>
    <w:rsid w:val="002153DF"/>
    <w:rsid w:val="002159EC"/>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201"/>
    <w:rsid w:val="00242535"/>
    <w:rsid w:val="00244860"/>
    <w:rsid w:val="00244ECC"/>
    <w:rsid w:val="0024535F"/>
    <w:rsid w:val="002464A4"/>
    <w:rsid w:val="00247360"/>
    <w:rsid w:val="002506E7"/>
    <w:rsid w:val="002508D1"/>
    <w:rsid w:val="00250A0C"/>
    <w:rsid w:val="00251643"/>
    <w:rsid w:val="00251E51"/>
    <w:rsid w:val="002521ED"/>
    <w:rsid w:val="002524AE"/>
    <w:rsid w:val="00252537"/>
    <w:rsid w:val="00252775"/>
    <w:rsid w:val="00253A33"/>
    <w:rsid w:val="00253FF9"/>
    <w:rsid w:val="0025518F"/>
    <w:rsid w:val="00255E54"/>
    <w:rsid w:val="0025724F"/>
    <w:rsid w:val="00257C0B"/>
    <w:rsid w:val="002611A6"/>
    <w:rsid w:val="002616B5"/>
    <w:rsid w:val="00262E7D"/>
    <w:rsid w:val="002630C2"/>
    <w:rsid w:val="002636F9"/>
    <w:rsid w:val="002643AC"/>
    <w:rsid w:val="00264F13"/>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92"/>
    <w:rsid w:val="002928C7"/>
    <w:rsid w:val="00292B31"/>
    <w:rsid w:val="0029348D"/>
    <w:rsid w:val="0029367A"/>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7AB"/>
    <w:rsid w:val="002F5939"/>
    <w:rsid w:val="002F5E8C"/>
    <w:rsid w:val="002F62F6"/>
    <w:rsid w:val="002F6BEE"/>
    <w:rsid w:val="002F6CE1"/>
    <w:rsid w:val="002F6CF0"/>
    <w:rsid w:val="002F6E6F"/>
    <w:rsid w:val="002F7B51"/>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75E"/>
    <w:rsid w:val="00321B92"/>
    <w:rsid w:val="00323BB6"/>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44F"/>
    <w:rsid w:val="00356A23"/>
    <w:rsid w:val="00356E3B"/>
    <w:rsid w:val="00357029"/>
    <w:rsid w:val="00357B0F"/>
    <w:rsid w:val="00360167"/>
    <w:rsid w:val="00360572"/>
    <w:rsid w:val="00360686"/>
    <w:rsid w:val="00360902"/>
    <w:rsid w:val="00360BB5"/>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227"/>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6E9"/>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5D9"/>
    <w:rsid w:val="0044488C"/>
    <w:rsid w:val="00445147"/>
    <w:rsid w:val="00445A77"/>
    <w:rsid w:val="00445D3C"/>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7F8"/>
    <w:rsid w:val="004608CA"/>
    <w:rsid w:val="00461C0B"/>
    <w:rsid w:val="00461C6F"/>
    <w:rsid w:val="00461F29"/>
    <w:rsid w:val="00464032"/>
    <w:rsid w:val="004641E0"/>
    <w:rsid w:val="00464E7B"/>
    <w:rsid w:val="0046547A"/>
    <w:rsid w:val="00465AC9"/>
    <w:rsid w:val="00467199"/>
    <w:rsid w:val="00470C14"/>
    <w:rsid w:val="004716FD"/>
    <w:rsid w:val="004727DB"/>
    <w:rsid w:val="00472C8F"/>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90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CF9"/>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37359"/>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E16"/>
    <w:rsid w:val="00570F74"/>
    <w:rsid w:val="00571714"/>
    <w:rsid w:val="00572518"/>
    <w:rsid w:val="00574709"/>
    <w:rsid w:val="00574949"/>
    <w:rsid w:val="00575158"/>
    <w:rsid w:val="005754B2"/>
    <w:rsid w:val="00575656"/>
    <w:rsid w:val="00575869"/>
    <w:rsid w:val="0057628C"/>
    <w:rsid w:val="00577FC6"/>
    <w:rsid w:val="00580C88"/>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8F4"/>
    <w:rsid w:val="005A1B05"/>
    <w:rsid w:val="005A1B8A"/>
    <w:rsid w:val="005A20D6"/>
    <w:rsid w:val="005A310C"/>
    <w:rsid w:val="005A3132"/>
    <w:rsid w:val="005A320D"/>
    <w:rsid w:val="005A35A7"/>
    <w:rsid w:val="005A368F"/>
    <w:rsid w:val="005A3CD5"/>
    <w:rsid w:val="005A4032"/>
    <w:rsid w:val="005A441F"/>
    <w:rsid w:val="005A4484"/>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54E"/>
    <w:rsid w:val="005B6BD6"/>
    <w:rsid w:val="005B7B37"/>
    <w:rsid w:val="005C0213"/>
    <w:rsid w:val="005C023F"/>
    <w:rsid w:val="005C0300"/>
    <w:rsid w:val="005C0E78"/>
    <w:rsid w:val="005C0F1C"/>
    <w:rsid w:val="005C1011"/>
    <w:rsid w:val="005C1599"/>
    <w:rsid w:val="005C17E7"/>
    <w:rsid w:val="005C1EBA"/>
    <w:rsid w:val="005C245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B76"/>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55EB"/>
    <w:rsid w:val="007162F1"/>
    <w:rsid w:val="00716E2A"/>
    <w:rsid w:val="00717165"/>
    <w:rsid w:val="0071720A"/>
    <w:rsid w:val="007206C8"/>
    <w:rsid w:val="00720788"/>
    <w:rsid w:val="007209E9"/>
    <w:rsid w:val="00720B5D"/>
    <w:rsid w:val="007213CA"/>
    <w:rsid w:val="00721619"/>
    <w:rsid w:val="0072211E"/>
    <w:rsid w:val="00723588"/>
    <w:rsid w:val="007239A2"/>
    <w:rsid w:val="00723D32"/>
    <w:rsid w:val="007245F8"/>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65FC"/>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B30"/>
    <w:rsid w:val="00785DDE"/>
    <w:rsid w:val="00785FE2"/>
    <w:rsid w:val="00786083"/>
    <w:rsid w:val="0078697D"/>
    <w:rsid w:val="00787040"/>
    <w:rsid w:val="00790839"/>
    <w:rsid w:val="00791264"/>
    <w:rsid w:val="00793011"/>
    <w:rsid w:val="00793B9E"/>
    <w:rsid w:val="00794104"/>
    <w:rsid w:val="00794817"/>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02D7"/>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87FC9"/>
    <w:rsid w:val="00890698"/>
    <w:rsid w:val="008917EC"/>
    <w:rsid w:val="008919E3"/>
    <w:rsid w:val="00891FAC"/>
    <w:rsid w:val="00892553"/>
    <w:rsid w:val="008927DD"/>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ABD"/>
    <w:rsid w:val="00934EB6"/>
    <w:rsid w:val="00935B56"/>
    <w:rsid w:val="009364EC"/>
    <w:rsid w:val="009366F7"/>
    <w:rsid w:val="009368BB"/>
    <w:rsid w:val="00936E9A"/>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510"/>
    <w:rsid w:val="00961BAA"/>
    <w:rsid w:val="00961CAC"/>
    <w:rsid w:val="009622FC"/>
    <w:rsid w:val="00963BCC"/>
    <w:rsid w:val="00964E20"/>
    <w:rsid w:val="00965924"/>
    <w:rsid w:val="0096615B"/>
    <w:rsid w:val="00967F3D"/>
    <w:rsid w:val="00970F97"/>
    <w:rsid w:val="009710D2"/>
    <w:rsid w:val="00971279"/>
    <w:rsid w:val="0097138A"/>
    <w:rsid w:val="00971AAA"/>
    <w:rsid w:val="00972CE9"/>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97C52"/>
    <w:rsid w:val="009A0FB6"/>
    <w:rsid w:val="009A145D"/>
    <w:rsid w:val="009A1D0B"/>
    <w:rsid w:val="009A1E1E"/>
    <w:rsid w:val="009A2C69"/>
    <w:rsid w:val="009A3C0F"/>
    <w:rsid w:val="009A5294"/>
    <w:rsid w:val="009A53D6"/>
    <w:rsid w:val="009A5698"/>
    <w:rsid w:val="009A58D5"/>
    <w:rsid w:val="009A59A2"/>
    <w:rsid w:val="009A7022"/>
    <w:rsid w:val="009A709C"/>
    <w:rsid w:val="009A7D5E"/>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B39"/>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A0B"/>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986"/>
    <w:rsid w:val="00AD6DCE"/>
    <w:rsid w:val="00AD6ECC"/>
    <w:rsid w:val="00AD73B5"/>
    <w:rsid w:val="00AD7766"/>
    <w:rsid w:val="00AE10EF"/>
    <w:rsid w:val="00AE16E4"/>
    <w:rsid w:val="00AE35A5"/>
    <w:rsid w:val="00AE448D"/>
    <w:rsid w:val="00AE4A45"/>
    <w:rsid w:val="00AE556E"/>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0D95"/>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365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77C82"/>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2FE"/>
    <w:rsid w:val="00BB6450"/>
    <w:rsid w:val="00BB6934"/>
    <w:rsid w:val="00BB7541"/>
    <w:rsid w:val="00BB7DF4"/>
    <w:rsid w:val="00BC0D77"/>
    <w:rsid w:val="00BC1245"/>
    <w:rsid w:val="00BC1E81"/>
    <w:rsid w:val="00BC216A"/>
    <w:rsid w:val="00BC405B"/>
    <w:rsid w:val="00BC4315"/>
    <w:rsid w:val="00BC4449"/>
    <w:rsid w:val="00BC44B2"/>
    <w:rsid w:val="00BC52B5"/>
    <w:rsid w:val="00BC52E5"/>
    <w:rsid w:val="00BD1F81"/>
    <w:rsid w:val="00BD2054"/>
    <w:rsid w:val="00BD4498"/>
    <w:rsid w:val="00BD456D"/>
    <w:rsid w:val="00BD5347"/>
    <w:rsid w:val="00BD631C"/>
    <w:rsid w:val="00BD7295"/>
    <w:rsid w:val="00BD7597"/>
    <w:rsid w:val="00BD7684"/>
    <w:rsid w:val="00BD7D58"/>
    <w:rsid w:val="00BD7E1D"/>
    <w:rsid w:val="00BD7F33"/>
    <w:rsid w:val="00BE0350"/>
    <w:rsid w:val="00BE035D"/>
    <w:rsid w:val="00BE045E"/>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19D2"/>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26A"/>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AB"/>
    <w:rsid w:val="00C540B4"/>
    <w:rsid w:val="00C54630"/>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6E60"/>
    <w:rsid w:val="00C77540"/>
    <w:rsid w:val="00C77C3D"/>
    <w:rsid w:val="00C77EA6"/>
    <w:rsid w:val="00C8068B"/>
    <w:rsid w:val="00C813F7"/>
    <w:rsid w:val="00C818BF"/>
    <w:rsid w:val="00C82AE7"/>
    <w:rsid w:val="00C83889"/>
    <w:rsid w:val="00C84ACC"/>
    <w:rsid w:val="00C85997"/>
    <w:rsid w:val="00C85D37"/>
    <w:rsid w:val="00C862B2"/>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95F"/>
    <w:rsid w:val="00D83F88"/>
    <w:rsid w:val="00D847A6"/>
    <w:rsid w:val="00D8491D"/>
    <w:rsid w:val="00D85145"/>
    <w:rsid w:val="00D856C2"/>
    <w:rsid w:val="00D85C07"/>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1811"/>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1C0"/>
    <w:rsid w:val="00E017EB"/>
    <w:rsid w:val="00E02E88"/>
    <w:rsid w:val="00E03F33"/>
    <w:rsid w:val="00E04DED"/>
    <w:rsid w:val="00E04FBF"/>
    <w:rsid w:val="00E05B9B"/>
    <w:rsid w:val="00E05CB6"/>
    <w:rsid w:val="00E05CE4"/>
    <w:rsid w:val="00E06ADD"/>
    <w:rsid w:val="00E073C3"/>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720"/>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5C8"/>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2BB6"/>
    <w:rsid w:val="00EA326D"/>
    <w:rsid w:val="00EA3F98"/>
    <w:rsid w:val="00EA460C"/>
    <w:rsid w:val="00EA5053"/>
    <w:rsid w:val="00EA582A"/>
    <w:rsid w:val="00EA6049"/>
    <w:rsid w:val="00EA702D"/>
    <w:rsid w:val="00EA786D"/>
    <w:rsid w:val="00EA791C"/>
    <w:rsid w:val="00EA7BB9"/>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AF2"/>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4F6E"/>
    <w:rsid w:val="00EE5086"/>
    <w:rsid w:val="00EE547F"/>
    <w:rsid w:val="00EE55C5"/>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1A7C"/>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44C"/>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B04"/>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2E50"/>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89B"/>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5C6C"/>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8F4"/>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472C8F"/>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472C8F"/>
    <w:pPr>
      <w:keepNext/>
      <w:keepLines/>
      <w:numPr>
        <w:ilvl w:val="1"/>
        <w:numId w:val="9"/>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472C8F"/>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472C8F"/>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472C8F"/>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472C8F"/>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472C8F"/>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472C8F"/>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472C8F"/>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5A18F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5A18F4"/>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472C8F"/>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472C8F"/>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472C8F"/>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472C8F"/>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472C8F"/>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472C8F"/>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472C8F"/>
    <w:pPr>
      <w:pageBreakBefore/>
      <w:ind w:left="142" w:hanging="142"/>
    </w:pPr>
    <w:rPr>
      <w:b/>
      <w:sz w:val="32"/>
    </w:rPr>
  </w:style>
  <w:style w:type="character" w:customStyle="1" w:styleId="AnnexChar">
    <w:name w:val="Annex Char"/>
    <w:basedOn w:val="Policepardfaut"/>
    <w:link w:val="Annex"/>
    <w:rsid w:val="00472C8F"/>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472C8F"/>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472C8F"/>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472C8F"/>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472C8F"/>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472C8F"/>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472C8F"/>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472C8F"/>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472C8F"/>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472C8F"/>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472C8F"/>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472C8F"/>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472C8F"/>
    <w:rPr>
      <w:b/>
      <w:bCs/>
      <w:spacing w:val="0"/>
    </w:rPr>
  </w:style>
  <w:style w:type="character" w:styleId="Accentuation">
    <w:name w:val="Emphasis"/>
    <w:uiPriority w:val="20"/>
    <w:qFormat/>
    <w:rsid w:val="00472C8F"/>
    <w:rPr>
      <w:b/>
      <w:bCs/>
      <w:i/>
      <w:iCs/>
      <w:color w:val="auto"/>
    </w:rPr>
  </w:style>
  <w:style w:type="character" w:customStyle="1" w:styleId="SansinterligneCar">
    <w:name w:val="Sans interligne Car"/>
    <w:basedOn w:val="Policepardfaut"/>
    <w:link w:val="Sansinterligne"/>
    <w:uiPriority w:val="1"/>
    <w:rsid w:val="00472C8F"/>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472C8F"/>
    <w:rPr>
      <w:color w:val="5A5A5A" w:themeColor="text1" w:themeTint="A5"/>
    </w:rPr>
  </w:style>
  <w:style w:type="character" w:customStyle="1" w:styleId="CitationCar">
    <w:name w:val="Citation Car"/>
    <w:basedOn w:val="Policepardfaut"/>
    <w:link w:val="Citation"/>
    <w:uiPriority w:val="29"/>
    <w:rsid w:val="00472C8F"/>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472C8F"/>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472C8F"/>
    <w:rPr>
      <w:rFonts w:asciiTheme="majorHAnsi" w:eastAsiaTheme="majorEastAsia" w:hAnsiTheme="majorHAnsi" w:cstheme="majorBidi"/>
      <w:i/>
      <w:iCs/>
      <w:lang w:val="en-GB" w:eastAsia="en-US"/>
    </w:rPr>
  </w:style>
  <w:style w:type="character" w:styleId="Emphaseple">
    <w:name w:val="Subtle Emphasis"/>
    <w:uiPriority w:val="19"/>
    <w:qFormat/>
    <w:rsid w:val="00472C8F"/>
    <w:rPr>
      <w:i/>
      <w:iCs/>
      <w:color w:val="5A5A5A" w:themeColor="text1" w:themeTint="A5"/>
    </w:rPr>
  </w:style>
  <w:style w:type="character" w:styleId="Emphaseintense">
    <w:name w:val="Intense Emphasis"/>
    <w:uiPriority w:val="21"/>
    <w:qFormat/>
    <w:rsid w:val="00472C8F"/>
    <w:rPr>
      <w:b/>
      <w:bCs/>
      <w:i/>
      <w:iCs/>
      <w:color w:val="auto"/>
      <w:u w:val="single"/>
    </w:rPr>
  </w:style>
  <w:style w:type="character" w:styleId="Rfrenceple">
    <w:name w:val="Subtle Reference"/>
    <w:uiPriority w:val="31"/>
    <w:qFormat/>
    <w:rsid w:val="00472C8F"/>
    <w:rPr>
      <w:smallCaps/>
    </w:rPr>
  </w:style>
  <w:style w:type="character" w:styleId="Rfrenceintense">
    <w:name w:val="Intense Reference"/>
    <w:uiPriority w:val="32"/>
    <w:qFormat/>
    <w:rsid w:val="00472C8F"/>
    <w:rPr>
      <w:b/>
      <w:bCs/>
      <w:smallCaps/>
      <w:color w:val="auto"/>
    </w:rPr>
  </w:style>
  <w:style w:type="character" w:styleId="Titredulivre">
    <w:name w:val="Book Title"/>
    <w:uiPriority w:val="33"/>
    <w:qFormat/>
    <w:rsid w:val="00472C8F"/>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472C8F"/>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pPr>
    <w:rPr>
      <w:rFonts w:ascii="Arial" w:eastAsia="SimSun" w:hAnsi="Arial"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8F4"/>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472C8F"/>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472C8F"/>
    <w:pPr>
      <w:keepNext/>
      <w:keepLines/>
      <w:numPr>
        <w:ilvl w:val="1"/>
        <w:numId w:val="9"/>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472C8F"/>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472C8F"/>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472C8F"/>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472C8F"/>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472C8F"/>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472C8F"/>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472C8F"/>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5A18F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5A18F4"/>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472C8F"/>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472C8F"/>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472C8F"/>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472C8F"/>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472C8F"/>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472C8F"/>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472C8F"/>
    <w:pPr>
      <w:pageBreakBefore/>
      <w:ind w:left="142" w:hanging="142"/>
    </w:pPr>
    <w:rPr>
      <w:b/>
      <w:sz w:val="32"/>
    </w:rPr>
  </w:style>
  <w:style w:type="character" w:customStyle="1" w:styleId="AnnexChar">
    <w:name w:val="Annex Char"/>
    <w:basedOn w:val="Policepardfaut"/>
    <w:link w:val="Annex"/>
    <w:rsid w:val="00472C8F"/>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472C8F"/>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472C8F"/>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472C8F"/>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472C8F"/>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472C8F"/>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472C8F"/>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472C8F"/>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472C8F"/>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472C8F"/>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472C8F"/>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472C8F"/>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472C8F"/>
    <w:rPr>
      <w:b/>
      <w:bCs/>
      <w:spacing w:val="0"/>
    </w:rPr>
  </w:style>
  <w:style w:type="character" w:styleId="Accentuation">
    <w:name w:val="Emphasis"/>
    <w:uiPriority w:val="20"/>
    <w:qFormat/>
    <w:rsid w:val="00472C8F"/>
    <w:rPr>
      <w:b/>
      <w:bCs/>
      <w:i/>
      <w:iCs/>
      <w:color w:val="auto"/>
    </w:rPr>
  </w:style>
  <w:style w:type="character" w:customStyle="1" w:styleId="SansinterligneCar">
    <w:name w:val="Sans interligne Car"/>
    <w:basedOn w:val="Policepardfaut"/>
    <w:link w:val="Sansinterligne"/>
    <w:uiPriority w:val="1"/>
    <w:rsid w:val="00472C8F"/>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472C8F"/>
    <w:rPr>
      <w:color w:val="5A5A5A" w:themeColor="text1" w:themeTint="A5"/>
    </w:rPr>
  </w:style>
  <w:style w:type="character" w:customStyle="1" w:styleId="CitationCar">
    <w:name w:val="Citation Car"/>
    <w:basedOn w:val="Policepardfaut"/>
    <w:link w:val="Citation"/>
    <w:uiPriority w:val="29"/>
    <w:rsid w:val="00472C8F"/>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472C8F"/>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472C8F"/>
    <w:rPr>
      <w:rFonts w:asciiTheme="majorHAnsi" w:eastAsiaTheme="majorEastAsia" w:hAnsiTheme="majorHAnsi" w:cstheme="majorBidi"/>
      <w:i/>
      <w:iCs/>
      <w:lang w:val="en-GB" w:eastAsia="en-US"/>
    </w:rPr>
  </w:style>
  <w:style w:type="character" w:styleId="Emphaseple">
    <w:name w:val="Subtle Emphasis"/>
    <w:uiPriority w:val="19"/>
    <w:qFormat/>
    <w:rsid w:val="00472C8F"/>
    <w:rPr>
      <w:i/>
      <w:iCs/>
      <w:color w:val="5A5A5A" w:themeColor="text1" w:themeTint="A5"/>
    </w:rPr>
  </w:style>
  <w:style w:type="character" w:styleId="Emphaseintense">
    <w:name w:val="Intense Emphasis"/>
    <w:uiPriority w:val="21"/>
    <w:qFormat/>
    <w:rsid w:val="00472C8F"/>
    <w:rPr>
      <w:b/>
      <w:bCs/>
      <w:i/>
      <w:iCs/>
      <w:color w:val="auto"/>
      <w:u w:val="single"/>
    </w:rPr>
  </w:style>
  <w:style w:type="character" w:styleId="Rfrenceple">
    <w:name w:val="Subtle Reference"/>
    <w:uiPriority w:val="31"/>
    <w:qFormat/>
    <w:rsid w:val="00472C8F"/>
    <w:rPr>
      <w:smallCaps/>
    </w:rPr>
  </w:style>
  <w:style w:type="character" w:styleId="Rfrenceintense">
    <w:name w:val="Intense Reference"/>
    <w:uiPriority w:val="32"/>
    <w:qFormat/>
    <w:rsid w:val="00472C8F"/>
    <w:rPr>
      <w:b/>
      <w:bCs/>
      <w:smallCaps/>
      <w:color w:val="auto"/>
    </w:rPr>
  </w:style>
  <w:style w:type="character" w:styleId="Titredulivre">
    <w:name w:val="Book Title"/>
    <w:uiPriority w:val="33"/>
    <w:qFormat/>
    <w:rsid w:val="00472C8F"/>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472C8F"/>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pPr>
    <w:rPr>
      <w:rFonts w:ascii="Arial" w:eastAsia="SimSu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65540605">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70F0FA-156E-41C8-A43B-35563E07F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1072</Words>
  <Characters>5902</Characters>
  <Application>Microsoft Office Word</Application>
  <DocSecurity>0</DocSecurity>
  <Lines>49</Lines>
  <Paragraphs>13</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6961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2019-08-14T15:11:00Z</dcterms:created>
  <dcterms:modified xsi:type="dcterms:W3CDTF">2019-08-14T15:11:00Z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